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24B2EC30" w:rsidR="00B25D6B" w:rsidRDefault="00B25D6B" w:rsidP="00BD57FB">
      <w:pPr>
        <w:pStyle w:val="CRCoverPage"/>
        <w:tabs>
          <w:tab w:val="right" w:pos="9639"/>
        </w:tabs>
        <w:spacing w:after="0"/>
        <w:rPr>
          <w:b/>
          <w:i/>
          <w:noProof/>
          <w:sz w:val="28"/>
        </w:rPr>
      </w:pPr>
      <w:r>
        <w:rPr>
          <w:b/>
          <w:noProof/>
          <w:sz w:val="24"/>
        </w:rPr>
        <w:t>3GPP TSG-SA5 Meeting #161</w:t>
      </w:r>
      <w:bookmarkStart w:id="0" w:name="_GoBack"/>
      <w:bookmarkEnd w:id="0"/>
      <w:r>
        <w:rPr>
          <w:b/>
          <w:i/>
          <w:noProof/>
          <w:sz w:val="28"/>
        </w:rPr>
        <w:tab/>
        <w:t>S5-25</w:t>
      </w:r>
      <w:r w:rsidR="00D47A29">
        <w:rPr>
          <w:b/>
          <w:i/>
          <w:noProof/>
          <w:sz w:val="28"/>
        </w:rPr>
        <w:t>2504</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22876" w:rsidR="001E41F3" w:rsidRPr="00410371" w:rsidRDefault="00BC6E0E" w:rsidP="00E13F3D">
            <w:pPr>
              <w:pStyle w:val="CRCoverPage"/>
              <w:spacing w:after="0"/>
              <w:jc w:val="right"/>
              <w:rPr>
                <w:b/>
                <w:noProof/>
                <w:sz w:val="28"/>
              </w:rPr>
            </w:pPr>
            <w:fldSimple w:instr=" DOCPROPERTY  Spec#  \* MERGEFORMAT ">
              <w:r w:rsidR="00BA500E">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43F8A" w:rsidR="001E41F3" w:rsidRPr="00410371" w:rsidRDefault="00CE1A7C" w:rsidP="00547111">
            <w:pPr>
              <w:pStyle w:val="CRCoverPage"/>
              <w:spacing w:after="0"/>
              <w:rPr>
                <w:noProof/>
              </w:rPr>
            </w:pPr>
            <w:r w:rsidRPr="00CE1A7C">
              <w:rPr>
                <w:b/>
                <w:noProof/>
                <w:sz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CFF22" w:rsidR="001E41F3" w:rsidRPr="00410371" w:rsidRDefault="00BC6E0E" w:rsidP="00E13F3D">
            <w:pPr>
              <w:pStyle w:val="CRCoverPage"/>
              <w:spacing w:after="0"/>
              <w:jc w:val="center"/>
              <w:rPr>
                <w:b/>
                <w:noProof/>
              </w:rPr>
            </w:pPr>
            <w:fldSimple w:instr=" DOCPROPERTY  Revision  \* MERGEFORMAT ">
              <w:r w:rsidR="00BA50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294D1" w:rsidR="001E41F3" w:rsidRPr="00410371" w:rsidRDefault="00BC6E0E">
            <w:pPr>
              <w:pStyle w:val="CRCoverPage"/>
              <w:spacing w:after="0"/>
              <w:jc w:val="center"/>
              <w:rPr>
                <w:noProof/>
                <w:sz w:val="28"/>
              </w:rPr>
            </w:pPr>
            <w:fldSimple w:instr=" DOCPROPERTY  Version  \* MERGEFORMAT ">
              <w:r w:rsidR="00BA500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10990" w:rsidR="00F25D98" w:rsidRDefault="00BA500E"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E1E7F" w:rsidR="001E41F3" w:rsidRDefault="00BA500E">
            <w:pPr>
              <w:pStyle w:val="CRCoverPage"/>
              <w:spacing w:after="0"/>
              <w:ind w:left="100"/>
              <w:rPr>
                <w:noProof/>
              </w:rPr>
            </w:pPr>
            <w:r w:rsidRPr="00BA500E">
              <w:rPr>
                <w:noProof/>
              </w:rPr>
              <w:t>Rel-19 CR 32.2</w:t>
            </w:r>
            <w:r>
              <w:rPr>
                <w:noProof/>
              </w:rPr>
              <w:t>55</w:t>
            </w:r>
            <w:r w:rsidRPr="00BA500E">
              <w:rPr>
                <w:noProof/>
              </w:rPr>
              <w:t xml:space="preserve"> </w:t>
            </w:r>
            <w:r w:rsidR="0042679F" w:rsidRPr="0042679F">
              <w:rPr>
                <w:noProof/>
                <w:lang w:eastAsia="zh-CN"/>
              </w:rPr>
              <w:t>Clarify the CHF selection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FD032" w:rsidR="001E41F3" w:rsidRDefault="00BA50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166EF">
              <w:fldChar w:fldCharType="begin"/>
            </w:r>
            <w:r w:rsidR="009166EF">
              <w:instrText xml:space="preserve"> DOCPROPERTY  SourceIfTsg  \* MERGEFORMAT </w:instrText>
            </w:r>
            <w:r w:rsidR="009166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A491B" w:rsidR="001E41F3" w:rsidRDefault="00BA500E">
            <w:pPr>
              <w:pStyle w:val="CRCoverPage"/>
              <w:spacing w:after="0"/>
              <w:ind w:left="100"/>
              <w:rPr>
                <w:noProof/>
              </w:rPr>
            </w:pPr>
            <w:r w:rsidRPr="00BA500E">
              <w:rPr>
                <w:noProof/>
              </w:rPr>
              <w:t>CHFSeg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0D313" w:rsidR="001E41F3" w:rsidRDefault="003408EB">
            <w:pPr>
              <w:pStyle w:val="CRCoverPage"/>
              <w:spacing w:after="0"/>
              <w:ind w:left="100"/>
              <w:rPr>
                <w:noProof/>
              </w:rPr>
            </w:pPr>
            <w:r>
              <w:t>202</w:t>
            </w:r>
            <w:r w:rsidR="00BA500E">
              <w:t>5</w:t>
            </w:r>
            <w:r>
              <w:t>-</w:t>
            </w:r>
            <w:r w:rsidR="00BA500E">
              <w:t>05</w:t>
            </w:r>
            <w:r>
              <w:t>-</w:t>
            </w:r>
            <w:r w:rsidR="00BA500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72F4" w:rsidR="001E41F3" w:rsidRDefault="00BC6E0E" w:rsidP="00D24991">
            <w:pPr>
              <w:pStyle w:val="CRCoverPage"/>
              <w:spacing w:after="0"/>
              <w:ind w:left="100" w:right="-609"/>
              <w:rPr>
                <w:b/>
                <w:noProof/>
              </w:rPr>
            </w:pPr>
            <w:fldSimple w:instr=" DOCPROPERTY  Cat  \* MERGEFORMAT ">
              <w:r w:rsidR="00BA50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AFE04" w:rsidR="001E41F3" w:rsidRDefault="003408EB">
            <w:pPr>
              <w:pStyle w:val="CRCoverPage"/>
              <w:spacing w:after="0"/>
              <w:ind w:left="100"/>
              <w:rPr>
                <w:noProof/>
              </w:rPr>
            </w:pPr>
            <w:r>
              <w:t>Rel-</w:t>
            </w:r>
            <w:r w:rsidR="00BA500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80CD4" w:rsidR="00770136" w:rsidRDefault="00770136" w:rsidP="004C16FE">
            <w:pPr>
              <w:pStyle w:val="CRCoverPage"/>
              <w:spacing w:after="0"/>
              <w:ind w:left="100"/>
              <w:rPr>
                <w:noProof/>
              </w:rPr>
            </w:pPr>
            <w:r>
              <w:rPr>
                <w:noProof/>
              </w:rPr>
              <w:t>The CHF selection method in now specified in two places, one is the priority list specified in clauses 5.1.8 and 5.1.9.2, the other one is the “CHF selection method” attribute in the UDM provided charging characteristics</w:t>
            </w:r>
            <w:r w:rsidR="001E5BF0">
              <w:rPr>
                <w:noProof/>
              </w:rPr>
              <w:t xml:space="preserve"> in Annex 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A3164" w:rsidR="001E41F3" w:rsidRDefault="00F01CB3">
            <w:pPr>
              <w:pStyle w:val="CRCoverPage"/>
              <w:spacing w:after="0"/>
              <w:ind w:left="100"/>
              <w:rPr>
                <w:noProof/>
              </w:rPr>
            </w:pPr>
            <w:r>
              <w:rPr>
                <w:noProof/>
              </w:rPr>
              <w:t>Clarify the priority of CHF selection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4667B" w:rsidR="001E41F3" w:rsidRDefault="00810F61">
            <w:pPr>
              <w:pStyle w:val="CRCoverPage"/>
              <w:spacing w:after="0"/>
              <w:ind w:left="100"/>
              <w:rPr>
                <w:noProof/>
              </w:rPr>
            </w:pPr>
            <w:r>
              <w:rPr>
                <w:noProof/>
              </w:rPr>
              <w:t xml:space="preserve">The CHF selection priority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F4A1B" w:rsidR="001E41F3" w:rsidRDefault="00770136">
            <w:pPr>
              <w:pStyle w:val="CRCoverPage"/>
              <w:spacing w:after="0"/>
              <w:ind w:left="100"/>
              <w:rPr>
                <w:noProof/>
              </w:rPr>
            </w:pPr>
            <w:r>
              <w:rPr>
                <w:noProof/>
              </w:rPr>
              <w:t>5.1.8, 5.1.9.2</w:t>
            </w:r>
            <w:r w:rsidR="00A91E31">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8B8EC" w:rsidR="001E41F3" w:rsidRDefault="005F238A">
            <w:pPr>
              <w:pStyle w:val="CRCoverPage"/>
              <w:spacing w:after="0"/>
              <w:jc w:val="center"/>
              <w:rPr>
                <w:b/>
                <w:caps/>
                <w:noProof/>
              </w:rPr>
            </w:pPr>
            <w:r w:rsidRPr="00806321">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AF87E" w:rsidR="001E41F3" w:rsidRDefault="005F238A">
            <w:pPr>
              <w:pStyle w:val="CRCoverPage"/>
              <w:spacing w:after="0"/>
              <w:jc w:val="center"/>
              <w:rPr>
                <w:b/>
                <w:caps/>
                <w:noProof/>
              </w:rPr>
            </w:pPr>
            <w:r w:rsidRPr="00806321">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BF3E8" w:rsidR="001E41F3" w:rsidRDefault="005F238A">
            <w:pPr>
              <w:pStyle w:val="CRCoverPage"/>
              <w:spacing w:after="0"/>
              <w:jc w:val="center"/>
              <w:rPr>
                <w:b/>
                <w:caps/>
                <w:noProof/>
              </w:rPr>
            </w:pPr>
            <w:r w:rsidRPr="00806321">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E4F" w:rsidRPr="00543AB7" w14:paraId="5AD25E02" w14:textId="77777777" w:rsidTr="0092395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E79882" w14:textId="77777777" w:rsidR="000E7E4F" w:rsidRPr="00543AB7" w:rsidRDefault="000E7E4F" w:rsidP="0092395E">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68C9CD36" w14:textId="5635587A" w:rsidR="001E41F3" w:rsidRDefault="001E41F3">
      <w:pPr>
        <w:rPr>
          <w:noProof/>
        </w:rPr>
      </w:pPr>
    </w:p>
    <w:p w14:paraId="4E84C5DA" w14:textId="77777777" w:rsidR="009B22D2" w:rsidRDefault="009B22D2" w:rsidP="009B22D2">
      <w:pPr>
        <w:pStyle w:val="3"/>
        <w:rPr>
          <w:lang w:bidi="ar-IQ"/>
        </w:rPr>
      </w:pPr>
      <w:bookmarkStart w:id="2" w:name="_Toc20205468"/>
      <w:bookmarkStart w:id="3" w:name="_Toc27579443"/>
      <w:bookmarkStart w:id="4" w:name="_Toc36045383"/>
      <w:bookmarkStart w:id="5" w:name="_Toc36049263"/>
      <w:bookmarkStart w:id="6" w:name="_Toc36112482"/>
      <w:bookmarkStart w:id="7" w:name="_Toc44664227"/>
      <w:bookmarkStart w:id="8" w:name="_Toc44928684"/>
      <w:bookmarkStart w:id="9" w:name="_Toc44928874"/>
      <w:bookmarkStart w:id="10" w:name="_Toc51859579"/>
      <w:bookmarkStart w:id="11" w:name="_Toc58598734"/>
      <w:bookmarkStart w:id="12" w:name="_Toc187416317"/>
      <w:r>
        <w:rPr>
          <w:lang w:bidi="ar-IQ"/>
        </w:rPr>
        <w:t>5.1.</w:t>
      </w:r>
      <w:r w:rsidRPr="00CB2621">
        <w:rPr>
          <w:lang w:val="en-US" w:bidi="ar-IQ"/>
        </w:rPr>
        <w:t>8</w:t>
      </w:r>
      <w:r>
        <w:rPr>
          <w:lang w:bidi="ar-IQ"/>
        </w:rPr>
        <w:tab/>
        <w:t>CHF selection</w:t>
      </w:r>
      <w:bookmarkEnd w:id="2"/>
      <w:bookmarkEnd w:id="3"/>
      <w:bookmarkEnd w:id="4"/>
      <w:bookmarkEnd w:id="5"/>
      <w:bookmarkEnd w:id="6"/>
      <w:bookmarkEnd w:id="7"/>
      <w:bookmarkEnd w:id="8"/>
      <w:bookmarkEnd w:id="9"/>
      <w:bookmarkEnd w:id="10"/>
      <w:bookmarkEnd w:id="11"/>
      <w:bookmarkEnd w:id="12"/>
    </w:p>
    <w:p w14:paraId="56A70BC5" w14:textId="30CCE7CB" w:rsidR="009B22D2" w:rsidRDefault="009B22D2" w:rsidP="009B22D2">
      <w:pPr>
        <w:rPr>
          <w:lang w:bidi="ar-IQ"/>
        </w:rPr>
      </w:pPr>
      <w:r>
        <w:rPr>
          <w:lang w:bidi="ar-IQ"/>
        </w:rPr>
        <w:t xml:space="preserve">The CHF selection by the SMF is done at the PDU session establishment, this selection </w:t>
      </w:r>
      <w:del w:id="13" w:author="Huawei" w:date="2025-05-06T14:58:00Z">
        <w:r w:rsidDel="002C6CB5">
          <w:rPr>
            <w:lang w:bidi="ar-IQ"/>
          </w:rPr>
          <w:delText xml:space="preserve">shall </w:delText>
        </w:r>
      </w:del>
      <w:ins w:id="14" w:author="Huawei" w:date="2025-05-06T14:58:00Z">
        <w:r w:rsidR="002C6CB5">
          <w:rPr>
            <w:lang w:bidi="ar-IQ"/>
          </w:rPr>
          <w:t xml:space="preserve">should </w:t>
        </w:r>
      </w:ins>
      <w:r>
        <w:rPr>
          <w:lang w:bidi="ar-IQ"/>
        </w:rPr>
        <w:t xml:space="preserve">be based on the following and with this priority order (highest to lowest): </w:t>
      </w:r>
    </w:p>
    <w:p w14:paraId="617B5AA8" w14:textId="77777777" w:rsidR="009B22D2" w:rsidRDefault="009B22D2" w:rsidP="009B22D2">
      <w:pPr>
        <w:pStyle w:val="B1"/>
        <w:rPr>
          <w:lang w:bidi="ar-IQ"/>
        </w:rPr>
      </w:pPr>
      <w:r w:rsidRPr="00424394">
        <w:rPr>
          <w:lang w:bidi="ar-IQ"/>
        </w:rPr>
        <w:t>-</w:t>
      </w:r>
      <w:r w:rsidRPr="00424394">
        <w:rPr>
          <w:lang w:bidi="ar-IQ"/>
        </w:rPr>
        <w:tab/>
      </w:r>
      <w:r>
        <w:rPr>
          <w:lang w:bidi="ar-IQ"/>
        </w:rPr>
        <w:t xml:space="preserve">PCF provided CHF address(es) with </w:t>
      </w:r>
      <w:r>
        <w:rPr>
          <w:noProof/>
          <w:lang w:eastAsia="zh-CN"/>
        </w:rPr>
        <w:t>possible associated CHF instance ID(s) and/or CHF set ID(s)</w:t>
      </w:r>
      <w:r>
        <w:rPr>
          <w:lang w:bidi="ar-IQ"/>
        </w:rPr>
        <w:t>.</w:t>
      </w:r>
    </w:p>
    <w:p w14:paraId="5451D3EB" w14:textId="00291925" w:rsidR="009B22D2" w:rsidRPr="00424394" w:rsidRDefault="009B22D2" w:rsidP="009B22D2">
      <w:pPr>
        <w:pStyle w:val="B1"/>
        <w:rPr>
          <w:lang w:bidi="ar-IQ"/>
        </w:rPr>
      </w:pPr>
      <w:r>
        <w:rPr>
          <w:lang w:bidi="ar-IQ"/>
        </w:rPr>
        <w:t>-</w:t>
      </w:r>
      <w:r>
        <w:rPr>
          <w:lang w:bidi="ar-IQ"/>
        </w:rPr>
        <w:tab/>
      </w:r>
      <w:ins w:id="15" w:author="Huawei" w:date="2025-05-06T15:07:00Z">
        <w:r w:rsidR="008D1FB2">
          <w:rPr>
            <w:rFonts w:hint="eastAsia"/>
            <w:lang w:eastAsia="zh-CN" w:bidi="ar-IQ"/>
          </w:rPr>
          <w:t>CHF</w:t>
        </w:r>
        <w:r w:rsidR="008D1FB2">
          <w:rPr>
            <w:lang w:bidi="ar-IQ"/>
          </w:rPr>
          <w:t xml:space="preserve"> </w:t>
        </w:r>
        <w:r w:rsidR="008D1FB2">
          <w:rPr>
            <w:rFonts w:hint="eastAsia"/>
            <w:lang w:eastAsia="zh-CN" w:bidi="ar-IQ"/>
          </w:rPr>
          <w:t>address</w:t>
        </w:r>
        <w:r w:rsidR="008D1FB2">
          <w:rPr>
            <w:lang w:bidi="ar-IQ"/>
          </w:rPr>
          <w:t xml:space="preserve">(es) in </w:t>
        </w:r>
      </w:ins>
      <w:r>
        <w:rPr>
          <w:lang w:bidi="ar-IQ"/>
        </w:rPr>
        <w:t>UDM provided charging characteristics.</w:t>
      </w:r>
    </w:p>
    <w:p w14:paraId="623BC5FF" w14:textId="77777777" w:rsidR="009B22D2" w:rsidRPr="00424394" w:rsidRDefault="009B22D2" w:rsidP="009B22D2">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2A27A97F" w14:textId="461D7CC8" w:rsidR="009B22D2" w:rsidRPr="00424394" w:rsidRDefault="009B22D2" w:rsidP="009B22D2">
      <w:pPr>
        <w:pStyle w:val="B1"/>
        <w:rPr>
          <w:lang w:bidi="ar-IQ"/>
        </w:rPr>
      </w:pPr>
      <w:r w:rsidRPr="00424394">
        <w:rPr>
          <w:lang w:bidi="ar-IQ"/>
        </w:rPr>
        <w:t>-</w:t>
      </w:r>
      <w:r w:rsidRPr="00424394">
        <w:rPr>
          <w:lang w:bidi="ar-IQ"/>
        </w:rPr>
        <w:tab/>
      </w:r>
      <w:ins w:id="16" w:author="Huawei" w:date="2025-05-06T15:07:00Z">
        <w:r w:rsidR="008D1FB2">
          <w:rPr>
            <w:rFonts w:hint="eastAsia"/>
            <w:lang w:eastAsia="zh-CN" w:bidi="ar-IQ"/>
          </w:rPr>
          <w:t>CHF</w:t>
        </w:r>
        <w:r w:rsidR="008D1FB2">
          <w:rPr>
            <w:lang w:bidi="ar-IQ"/>
          </w:rPr>
          <w:t xml:space="preserve"> </w:t>
        </w:r>
        <w:r w:rsidR="008D1FB2">
          <w:rPr>
            <w:rFonts w:hint="eastAsia"/>
            <w:lang w:eastAsia="zh-CN" w:bidi="ar-IQ"/>
          </w:rPr>
          <w:t>address</w:t>
        </w:r>
        <w:r w:rsidR="008D1FB2">
          <w:rPr>
            <w:lang w:bidi="ar-IQ"/>
          </w:rPr>
          <w:t xml:space="preserve">(es) in </w:t>
        </w:r>
      </w:ins>
      <w:r>
        <w:rPr>
          <w:lang w:bidi="ar-IQ"/>
        </w:rPr>
        <w:t>SMF locally provisioned possibly based on charging characteristics</w:t>
      </w:r>
      <w:r w:rsidRPr="00424394">
        <w:rPr>
          <w:lang w:bidi="ar-IQ"/>
        </w:rPr>
        <w:t>.</w:t>
      </w:r>
    </w:p>
    <w:p w14:paraId="48252D98" w14:textId="4E0341C8" w:rsidR="002C6CB5" w:rsidRDefault="00A91B6B" w:rsidP="009B22D2">
      <w:pPr>
        <w:rPr>
          <w:ins w:id="17" w:author="Huawei" w:date="2025-05-06T14:58:00Z"/>
          <w:lang w:bidi="ar-IQ"/>
        </w:rPr>
      </w:pPr>
      <w:ins w:id="18" w:author="Huawei" w:date="2025-05-06T14:42:00Z">
        <w:r>
          <w:rPr>
            <w:lang w:bidi="ar-IQ"/>
          </w:rPr>
          <w:t>If PCF does not provide CHF address</w:t>
        </w:r>
      </w:ins>
      <w:ins w:id="19" w:author="Huawei" w:date="2025-05-06T17:41:00Z">
        <w:r w:rsidR="00A91E31">
          <w:rPr>
            <w:lang w:bidi="ar-IQ"/>
          </w:rPr>
          <w:t>(es)</w:t>
        </w:r>
      </w:ins>
      <w:ins w:id="20" w:author="Huawei" w:date="2025-05-06T14:42:00Z">
        <w:r>
          <w:rPr>
            <w:lang w:bidi="ar-IQ"/>
          </w:rPr>
          <w:t xml:space="preserve">, </w:t>
        </w:r>
      </w:ins>
      <w:del w:id="21" w:author="Huawei" w:date="2025-05-06T14:43:00Z">
        <w:r w:rsidR="009B22D2" w:rsidDel="00A91B6B">
          <w:rPr>
            <w:lang w:bidi="ar-IQ"/>
          </w:rPr>
          <w:delText>T</w:delText>
        </w:r>
      </w:del>
      <w:ins w:id="22" w:author="Huawei" w:date="2025-05-06T14:43:00Z">
        <w:r>
          <w:rPr>
            <w:lang w:bidi="ar-IQ"/>
          </w:rPr>
          <w:t>t</w:t>
        </w:r>
      </w:ins>
      <w:r w:rsidR="009B22D2">
        <w:rPr>
          <w:lang w:bidi="ar-IQ"/>
        </w:rPr>
        <w:t xml:space="preserve">he </w:t>
      </w:r>
      <w:ins w:id="23" w:author="Huawei" w:date="2025-05-06T14:45:00Z">
        <w:r>
          <w:rPr>
            <w:lang w:bidi="ar-IQ"/>
          </w:rPr>
          <w:t xml:space="preserve">CHF selection depends on the CHF selection method defined in the </w:t>
        </w:r>
      </w:ins>
      <w:r w:rsidR="009B22D2">
        <w:rPr>
          <w:lang w:bidi="ar-IQ"/>
        </w:rPr>
        <w:t>UDM provided charging characteristics</w:t>
      </w:r>
      <w:ins w:id="24" w:author="Huawei" w:date="2025-05-06T14:48:00Z">
        <w:r>
          <w:rPr>
            <w:lang w:bidi="ar-IQ"/>
          </w:rPr>
          <w:t xml:space="preserve"> if available</w:t>
        </w:r>
      </w:ins>
      <w:ins w:id="25" w:author="Huawei" w:date="2025-05-06T14:55:00Z">
        <w:r w:rsidR="002C6CB5">
          <w:rPr>
            <w:lang w:bidi="ar-IQ"/>
          </w:rPr>
          <w:t xml:space="preserve"> (see Annex A)</w:t>
        </w:r>
      </w:ins>
      <w:ins w:id="26" w:author="Huawei" w:date="2025-05-06T14:47:00Z">
        <w:r>
          <w:rPr>
            <w:lang w:bidi="ar-IQ"/>
          </w:rPr>
          <w:t xml:space="preserve">, otherwise, the CHF </w:t>
        </w:r>
      </w:ins>
      <w:ins w:id="27" w:author="Huawei" w:date="2025-05-06T14:48:00Z">
        <w:r>
          <w:rPr>
            <w:lang w:bidi="ar-IQ"/>
          </w:rPr>
          <w:t>selection</w:t>
        </w:r>
      </w:ins>
      <w:ins w:id="28" w:author="Huawei" w:date="2025-05-06T14:47:00Z">
        <w:r>
          <w:rPr>
            <w:lang w:bidi="ar-IQ"/>
          </w:rPr>
          <w:t xml:space="preserve"> </w:t>
        </w:r>
      </w:ins>
      <w:ins w:id="29" w:author="Huawei" w:date="2025-05-06T14:46:00Z">
        <w:r>
          <w:rPr>
            <w:lang w:bidi="ar-IQ"/>
          </w:rPr>
          <w:t>follo</w:t>
        </w:r>
      </w:ins>
      <w:ins w:id="30" w:author="Huawei" w:date="2025-05-06T14:48:00Z">
        <w:r>
          <w:rPr>
            <w:lang w:bidi="ar-IQ"/>
          </w:rPr>
          <w:t>ws</w:t>
        </w:r>
      </w:ins>
      <w:ins w:id="31" w:author="Huawei" w:date="2025-05-06T14:46:00Z">
        <w:r>
          <w:rPr>
            <w:lang w:bidi="ar-IQ"/>
          </w:rPr>
          <w:t xml:space="preserve"> the above pr</w:t>
        </w:r>
      </w:ins>
      <w:ins w:id="32" w:author="Huawei" w:date="2025-05-06T14:47:00Z">
        <w:r>
          <w:rPr>
            <w:lang w:bidi="ar-IQ"/>
          </w:rPr>
          <w:t>iority order.</w:t>
        </w:r>
      </w:ins>
      <w:r w:rsidR="009B22D2">
        <w:rPr>
          <w:lang w:bidi="ar-IQ"/>
        </w:rPr>
        <w:t xml:space="preserve"> </w:t>
      </w:r>
    </w:p>
    <w:p w14:paraId="4E9E2927" w14:textId="44248593" w:rsidR="009B22D2" w:rsidRDefault="009B22D2" w:rsidP="009B22D2">
      <w:del w:id="33" w:author="Huawei" w:date="2025-05-06T14:45:00Z">
        <w:r w:rsidDel="00A91B6B">
          <w:rPr>
            <w:lang w:bidi="ar-IQ"/>
          </w:rPr>
          <w:delText xml:space="preserve">may be used to indicate </w:delText>
        </w:r>
      </w:del>
      <w:del w:id="34" w:author="Huawei" w:date="2025-05-06T14:43:00Z">
        <w:r w:rsidRPr="00B34412" w:rsidDel="00A91B6B">
          <w:rPr>
            <w:noProof/>
            <w:lang w:eastAsia="zh-CN"/>
          </w:rPr>
          <w:delText xml:space="preserve">CHF </w:delText>
        </w:r>
      </w:del>
      <w:del w:id="35" w:author="Huawei" w:date="2025-05-06T14:38:00Z">
        <w:r w:rsidRPr="00B34412" w:rsidDel="002B57DE">
          <w:rPr>
            <w:noProof/>
            <w:lang w:eastAsia="zh-CN"/>
          </w:rPr>
          <w:delText>instance ID(s)</w:delText>
        </w:r>
        <w:r w:rsidDel="002B57DE">
          <w:rPr>
            <w:noProof/>
            <w:lang w:eastAsia="zh-CN"/>
          </w:rPr>
          <w:delText>,</w:delText>
        </w:r>
        <w:r w:rsidRPr="00B34412" w:rsidDel="002B57DE">
          <w:rPr>
            <w:noProof/>
            <w:lang w:eastAsia="zh-CN"/>
          </w:rPr>
          <w:delText xml:space="preserve"> CHF set ID(s</w:delText>
        </w:r>
        <w:r w:rsidDel="002B57DE">
          <w:rPr>
            <w:lang w:bidi="ar-IQ"/>
          </w:rPr>
          <w:delText xml:space="preserve">), CHF Group ID </w:delText>
        </w:r>
      </w:del>
      <w:del w:id="36" w:author="Huawei" w:date="2025-05-06T14:35:00Z">
        <w:r w:rsidDel="002B57DE">
          <w:rPr>
            <w:lang w:bidi="ar-IQ"/>
          </w:rPr>
          <w:delText xml:space="preserve">and </w:delText>
        </w:r>
      </w:del>
      <w:del w:id="37" w:author="Huawei" w:date="2025-05-06T14:43:00Z">
        <w:r w:rsidDel="00A91B6B">
          <w:rPr>
            <w:lang w:bidi="ar-IQ"/>
          </w:rPr>
          <w:delText>that NRF based discovery is to be used</w:delText>
        </w:r>
      </w:del>
      <w:del w:id="38" w:author="Huawei" w:date="2025-05-06T14:48:00Z">
        <w:r w:rsidDel="00A91B6B">
          <w:rPr>
            <w:lang w:bidi="ar-IQ"/>
          </w:rPr>
          <w:delText>, for charging characteristics see annex A and NRF based discovery see TS 32.290 [57] clause 6.1</w:delText>
        </w:r>
        <w:r w:rsidRPr="00B34412" w:rsidDel="00A91B6B">
          <w:rPr>
            <w:lang w:bidi="ar-IQ"/>
          </w:rPr>
          <w:delText>.</w:delText>
        </w:r>
      </w:del>
      <w:r>
        <w:rPr>
          <w:noProof/>
        </w:rPr>
        <w:t>When NRF is used for the CHF selection, and the PDU session charging method indicates "offline only" for the PDU session</w:t>
      </w:r>
      <w:r>
        <w:rPr>
          <w:lang w:bidi="ar-IQ"/>
        </w:rPr>
        <w:t xml:space="preserve">, CHF instance(s) </w:t>
      </w:r>
      <w:r>
        <w:t>supporting CHF "offline only" service instances may be selected.</w:t>
      </w:r>
    </w:p>
    <w:p w14:paraId="249DA9F7" w14:textId="77777777" w:rsidR="009B22D2" w:rsidRDefault="009B22D2" w:rsidP="009B22D2">
      <w:pPr>
        <w:rPr>
          <w:noProof/>
        </w:rPr>
      </w:pPr>
      <w:r>
        <w:rPr>
          <w:noProof/>
        </w:rPr>
        <w:t>The CHF selection by another CHF may be based on the following:</w:t>
      </w:r>
    </w:p>
    <w:p w14:paraId="4F8E38AE" w14:textId="77777777" w:rsidR="009B22D2" w:rsidRDefault="009B22D2" w:rsidP="009B22D2">
      <w:pPr>
        <w:pStyle w:val="af3"/>
        <w:numPr>
          <w:ilvl w:val="0"/>
          <w:numId w:val="1"/>
        </w:numPr>
        <w:ind w:firstLineChars="0"/>
        <w:contextualSpacing/>
        <w:rPr>
          <w:noProof/>
        </w:rPr>
      </w:pPr>
      <w:r>
        <w:rPr>
          <w:noProof/>
        </w:rPr>
        <w:t>NRF based discovery.</w:t>
      </w:r>
    </w:p>
    <w:p w14:paraId="1E213DC9" w14:textId="77777777" w:rsidR="009B22D2" w:rsidRPr="0091774E" w:rsidRDefault="009B22D2" w:rsidP="009B22D2">
      <w:pPr>
        <w:pStyle w:val="af3"/>
        <w:numPr>
          <w:ilvl w:val="0"/>
          <w:numId w:val="1"/>
        </w:numPr>
        <w:ind w:firstLineChars="0"/>
        <w:contextualSpacing/>
        <w:rPr>
          <w:noProof/>
        </w:rPr>
      </w:pPr>
      <w:r>
        <w:rPr>
          <w:noProof/>
        </w:rPr>
        <w:t>Locally configured CHF address(es).</w:t>
      </w:r>
    </w:p>
    <w:p w14:paraId="536D6810" w14:textId="77777777" w:rsidR="000E7E4F" w:rsidRDefault="000E7E4F" w:rsidP="000E7E4F">
      <w:pPr>
        <w:pStyle w:val="af3"/>
        <w:numPr>
          <w:ilvl w:val="0"/>
          <w:numId w:val="1"/>
        </w:numPr>
        <w:ind w:firstLineChars="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E4F" w:rsidRPr="00543AB7" w14:paraId="144D8599" w14:textId="77777777" w:rsidTr="0092395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E18E3" w14:textId="658C2FD1" w:rsidR="000E7E4F" w:rsidRPr="00543AB7" w:rsidRDefault="000E7E4F" w:rsidP="0092395E">
            <w:pPr>
              <w:jc w:val="center"/>
              <w:rPr>
                <w:rFonts w:ascii="Arial" w:hAnsi="Arial" w:cs="Arial"/>
                <w:b/>
                <w:bCs/>
                <w:sz w:val="28"/>
                <w:szCs w:val="28"/>
              </w:rPr>
            </w:pPr>
            <w:r>
              <w:rPr>
                <w:rFonts w:ascii="Arial" w:hAnsi="Arial" w:cs="Arial"/>
                <w:b/>
                <w:bCs/>
                <w:sz w:val="28"/>
                <w:szCs w:val="28"/>
              </w:rPr>
              <w:t>2</w:t>
            </w:r>
            <w:r w:rsidRPr="000E7E4F">
              <w:rPr>
                <w:rFonts w:ascii="Arial" w:hAnsi="Arial" w:cs="Arial"/>
                <w:b/>
                <w:bCs/>
                <w:sz w:val="28"/>
                <w:szCs w:val="28"/>
                <w:vertAlign w:val="superscript"/>
              </w:rPr>
              <w:t>nd</w:t>
            </w:r>
            <w:r>
              <w:rPr>
                <w:rFonts w:ascii="Arial" w:hAnsi="Arial" w:cs="Arial"/>
                <w:b/>
                <w:bCs/>
                <w:sz w:val="28"/>
                <w:szCs w:val="28"/>
              </w:rPr>
              <w:t xml:space="preserve"> C</w:t>
            </w:r>
            <w:r w:rsidRPr="00543AB7">
              <w:rPr>
                <w:rFonts w:ascii="Arial" w:hAnsi="Arial" w:cs="Arial"/>
                <w:b/>
                <w:bCs/>
                <w:sz w:val="28"/>
                <w:szCs w:val="28"/>
              </w:rPr>
              <w:t>hange</w:t>
            </w:r>
          </w:p>
        </w:tc>
      </w:tr>
    </w:tbl>
    <w:p w14:paraId="57901BBB" w14:textId="1CB89D9A" w:rsidR="009B22D2" w:rsidRDefault="009B22D2">
      <w:pPr>
        <w:rPr>
          <w:noProof/>
        </w:rPr>
      </w:pPr>
    </w:p>
    <w:p w14:paraId="469601F6" w14:textId="77777777" w:rsidR="00E32A27" w:rsidRDefault="00E32A27" w:rsidP="00E32A27">
      <w:pPr>
        <w:pStyle w:val="4"/>
        <w:rPr>
          <w:lang w:bidi="ar-IQ"/>
        </w:rPr>
      </w:pPr>
      <w:bookmarkStart w:id="39" w:name="_Toc20205471"/>
      <w:bookmarkStart w:id="40" w:name="_Toc27579446"/>
      <w:bookmarkStart w:id="41" w:name="_Toc36045386"/>
      <w:bookmarkStart w:id="42" w:name="_Toc36049266"/>
      <w:bookmarkStart w:id="43" w:name="_Toc36112485"/>
      <w:bookmarkStart w:id="44" w:name="_Toc44664230"/>
      <w:bookmarkStart w:id="45" w:name="_Toc44928687"/>
      <w:bookmarkStart w:id="46" w:name="_Toc44928877"/>
      <w:bookmarkStart w:id="47" w:name="_Toc51859582"/>
      <w:bookmarkStart w:id="48" w:name="_Toc58598737"/>
      <w:bookmarkStart w:id="49" w:name="_Toc187416320"/>
      <w:r>
        <w:rPr>
          <w:lang w:bidi="ar-IQ"/>
        </w:rPr>
        <w:t>5.1.</w:t>
      </w:r>
      <w:r w:rsidRPr="00CB2621">
        <w:rPr>
          <w:lang w:val="en-US" w:bidi="ar-IQ"/>
        </w:rPr>
        <w:t>9</w:t>
      </w:r>
      <w:r>
        <w:rPr>
          <w:lang w:bidi="ar-IQ"/>
        </w:rPr>
        <w:t>.2</w:t>
      </w:r>
      <w:r>
        <w:rPr>
          <w:lang w:bidi="ar-IQ"/>
        </w:rPr>
        <w:tab/>
        <w:t>CHF selection</w:t>
      </w:r>
      <w:bookmarkEnd w:id="39"/>
      <w:bookmarkEnd w:id="40"/>
      <w:bookmarkEnd w:id="41"/>
      <w:bookmarkEnd w:id="42"/>
      <w:bookmarkEnd w:id="43"/>
      <w:bookmarkEnd w:id="44"/>
      <w:bookmarkEnd w:id="45"/>
      <w:bookmarkEnd w:id="46"/>
      <w:bookmarkEnd w:id="47"/>
      <w:bookmarkEnd w:id="48"/>
      <w:bookmarkEnd w:id="49"/>
    </w:p>
    <w:p w14:paraId="03D6140F" w14:textId="77777777" w:rsidR="00E32A27" w:rsidRDefault="00E32A27" w:rsidP="00E32A27">
      <w:pPr>
        <w:rPr>
          <w:lang w:bidi="ar-IQ"/>
        </w:rPr>
      </w:pPr>
      <w:r>
        <w:rPr>
          <w:lang w:bidi="ar-IQ"/>
        </w:rPr>
        <w:t>V-CHF selection by the V-SMF, home routed and local breakout scenario at PDU session establishment or i</w:t>
      </w:r>
      <w:r w:rsidRPr="00217CB9">
        <w:rPr>
          <w:lang w:bidi="ar-IQ"/>
        </w:rPr>
        <w:t>nter</w:t>
      </w:r>
      <w:r w:rsidRPr="005A00CC">
        <w:rPr>
          <w:lang w:bidi="ar-IQ"/>
        </w:rPr>
        <w:t>-PLMN V-SMF change</w:t>
      </w:r>
      <w:r>
        <w:rPr>
          <w:lang w:bidi="ar-IQ"/>
        </w:rPr>
        <w:t>, is based on the following and with this priority order (highest to lowest):</w:t>
      </w:r>
    </w:p>
    <w:p w14:paraId="46CC472F" w14:textId="77777777" w:rsidR="00E32A27" w:rsidRPr="00424394" w:rsidRDefault="00E32A27" w:rsidP="00E32A27">
      <w:pPr>
        <w:pStyle w:val="B1"/>
        <w:rPr>
          <w:lang w:bidi="ar-IQ"/>
        </w:rPr>
      </w:pPr>
      <w:r w:rsidRPr="00424394">
        <w:rPr>
          <w:lang w:bidi="ar-IQ"/>
        </w:rPr>
        <w:t>-</w:t>
      </w:r>
      <w:r w:rsidRPr="00424394">
        <w:rPr>
          <w:lang w:bidi="ar-IQ"/>
        </w:rPr>
        <w:tab/>
      </w:r>
      <w:r>
        <w:rPr>
          <w:lang w:bidi="ar-IQ"/>
        </w:rPr>
        <w:t>NRF based discovery, can be based on that the UE is an inbound roamer i.e., HPLMN of the UE</w:t>
      </w:r>
      <w:r w:rsidRPr="00424394">
        <w:rPr>
          <w:lang w:bidi="ar-IQ"/>
        </w:rPr>
        <w:t>.</w:t>
      </w:r>
    </w:p>
    <w:p w14:paraId="25D3B7B5" w14:textId="429D7343" w:rsidR="00E32A27" w:rsidRDefault="00E32A27" w:rsidP="00E32A27">
      <w:pPr>
        <w:pStyle w:val="B1"/>
        <w:rPr>
          <w:lang w:bidi="ar-IQ"/>
        </w:rPr>
      </w:pPr>
      <w:r w:rsidRPr="00424394">
        <w:rPr>
          <w:lang w:bidi="ar-IQ"/>
        </w:rPr>
        <w:t>-</w:t>
      </w:r>
      <w:r w:rsidRPr="00424394">
        <w:rPr>
          <w:lang w:bidi="ar-IQ"/>
        </w:rPr>
        <w:tab/>
      </w:r>
      <w:ins w:id="50" w:author="Huawei" w:date="2025-05-06T15:09:00Z">
        <w:r w:rsidR="002F5706">
          <w:rPr>
            <w:rFonts w:hint="eastAsia"/>
            <w:lang w:eastAsia="zh-CN" w:bidi="ar-IQ"/>
          </w:rPr>
          <w:t>CHF</w:t>
        </w:r>
        <w:r w:rsidR="002F5706">
          <w:rPr>
            <w:lang w:bidi="ar-IQ"/>
          </w:rPr>
          <w:t xml:space="preserve"> </w:t>
        </w:r>
        <w:r w:rsidR="002F5706">
          <w:rPr>
            <w:rFonts w:hint="eastAsia"/>
            <w:lang w:eastAsia="zh-CN" w:bidi="ar-IQ"/>
          </w:rPr>
          <w:t>address</w:t>
        </w:r>
        <w:r w:rsidR="002F5706">
          <w:rPr>
            <w:lang w:bidi="ar-IQ"/>
          </w:rPr>
          <w:t xml:space="preserve">(es) in </w:t>
        </w:r>
      </w:ins>
      <w:r>
        <w:rPr>
          <w:lang w:bidi="ar-IQ"/>
        </w:rPr>
        <w:t>V-SMF locally provisioned charging characteristics</w:t>
      </w:r>
      <w:r w:rsidRPr="00424394">
        <w:rPr>
          <w:lang w:bidi="ar-IQ"/>
        </w:rPr>
        <w:t>.</w:t>
      </w:r>
    </w:p>
    <w:p w14:paraId="463B683B" w14:textId="311ED13F" w:rsidR="00E32A27" w:rsidRDefault="00E32A27" w:rsidP="00E32A27">
      <w:pPr>
        <w:rPr>
          <w:lang w:bidi="ar-IQ"/>
        </w:rPr>
      </w:pPr>
      <w:r>
        <w:rPr>
          <w:lang w:bidi="ar-IQ"/>
        </w:rPr>
        <w:t>V-CHF selection by the V-SMF, home routed and local breakout scenario at i</w:t>
      </w:r>
      <w:r w:rsidRPr="00217CB9">
        <w:rPr>
          <w:lang w:bidi="ar-IQ"/>
        </w:rPr>
        <w:t>ntra</w:t>
      </w:r>
      <w:r w:rsidRPr="005A00CC">
        <w:rPr>
          <w:lang w:bidi="ar-IQ"/>
        </w:rPr>
        <w:t>-PLMN V-SMF change</w:t>
      </w:r>
      <w:r>
        <w:rPr>
          <w:lang w:bidi="ar-IQ"/>
        </w:rPr>
        <w:t>, is based on the following</w:t>
      </w:r>
      <w:del w:id="51" w:author="Huawei" w:date="2025-05-06T15:10:00Z">
        <w:r w:rsidDel="002F5706">
          <w:rPr>
            <w:lang w:bidi="ar-IQ"/>
          </w:rPr>
          <w:delText xml:space="preserve"> and with this priority order (highest to lowest)</w:delText>
        </w:r>
      </w:del>
      <w:r>
        <w:rPr>
          <w:lang w:bidi="ar-IQ"/>
        </w:rPr>
        <w:t>:</w:t>
      </w:r>
    </w:p>
    <w:p w14:paraId="701A723A" w14:textId="77777777" w:rsidR="00E32A27" w:rsidRPr="00424394" w:rsidRDefault="00E32A27" w:rsidP="00E32A27">
      <w:pPr>
        <w:pStyle w:val="B1"/>
        <w:rPr>
          <w:lang w:bidi="ar-IQ"/>
        </w:rPr>
      </w:pPr>
      <w:r w:rsidRPr="00424394">
        <w:rPr>
          <w:lang w:bidi="ar-IQ"/>
        </w:rPr>
        <w:t>-</w:t>
      </w:r>
      <w:r w:rsidRPr="00424394">
        <w:rPr>
          <w:lang w:bidi="ar-IQ"/>
        </w:rPr>
        <w:tab/>
      </w:r>
      <w:r w:rsidRPr="005A00CC">
        <w:rPr>
          <w:lang w:bidi="ar-IQ"/>
        </w:rPr>
        <w:t xml:space="preserve">old V-SMF </w:t>
      </w:r>
      <w:r>
        <w:rPr>
          <w:lang w:bidi="ar-IQ"/>
        </w:rPr>
        <w:t>supplied V-</w:t>
      </w:r>
      <w:r w:rsidRPr="005A00CC">
        <w:rPr>
          <w:lang w:bidi="ar-IQ"/>
        </w:rPr>
        <w:t>CHF address</w:t>
      </w:r>
    </w:p>
    <w:p w14:paraId="419D1042" w14:textId="77777777" w:rsidR="00E32A27" w:rsidRDefault="00E32A27" w:rsidP="00E32A27">
      <w:pPr>
        <w:rPr>
          <w:lang w:bidi="ar-IQ"/>
        </w:rPr>
      </w:pPr>
      <w:r>
        <w:rPr>
          <w:lang w:bidi="ar-IQ"/>
        </w:rPr>
        <w:t>H-CHF selection by the H-SMF, home routed scenario, follows the CHF selection in clause 5.1.8.</w:t>
      </w:r>
    </w:p>
    <w:p w14:paraId="4185911D" w14:textId="77777777" w:rsidR="00E32A27" w:rsidRDefault="00E32A27" w:rsidP="00E32A27">
      <w:pPr>
        <w:rPr>
          <w:lang w:bidi="ar-IQ"/>
        </w:rPr>
      </w:pPr>
      <w:r>
        <w:rPr>
          <w:lang w:bidi="ar-IQ"/>
        </w:rPr>
        <w:t>H-CHF selection by the V-SMF, local breakout scenario, is based on the following and with this priority order (highest to lowest):</w:t>
      </w:r>
    </w:p>
    <w:p w14:paraId="3C1CD6E8" w14:textId="77777777" w:rsidR="00E32A27" w:rsidRPr="00424394" w:rsidRDefault="00E32A27" w:rsidP="00E32A27">
      <w:pPr>
        <w:pStyle w:val="B1"/>
        <w:rPr>
          <w:lang w:bidi="ar-IQ"/>
        </w:rPr>
      </w:pPr>
      <w:r w:rsidRPr="00424394">
        <w:rPr>
          <w:lang w:bidi="ar-IQ"/>
        </w:rPr>
        <w:t>-</w:t>
      </w:r>
      <w:r w:rsidRPr="00424394">
        <w:rPr>
          <w:lang w:bidi="ar-IQ"/>
        </w:rPr>
        <w:tab/>
      </w:r>
      <w:r>
        <w:rPr>
          <w:lang w:bidi="ar-IQ"/>
        </w:rPr>
        <w:t>NRF based discovery, can be based on HPLMN of the UE</w:t>
      </w:r>
      <w:r w:rsidRPr="00424394">
        <w:rPr>
          <w:lang w:bidi="ar-IQ"/>
        </w:rPr>
        <w:t>.</w:t>
      </w:r>
    </w:p>
    <w:p w14:paraId="396D6629" w14:textId="2D5BAD94" w:rsidR="00E32A27" w:rsidRPr="009F499C" w:rsidRDefault="00E32A27" w:rsidP="00E32A27">
      <w:pPr>
        <w:pStyle w:val="B1"/>
        <w:rPr>
          <w:lang w:bidi="ar-IQ"/>
        </w:rPr>
      </w:pPr>
      <w:r w:rsidRPr="00424394">
        <w:rPr>
          <w:lang w:bidi="ar-IQ"/>
        </w:rPr>
        <w:t>-</w:t>
      </w:r>
      <w:r w:rsidRPr="00424394">
        <w:rPr>
          <w:lang w:bidi="ar-IQ"/>
        </w:rPr>
        <w:tab/>
      </w:r>
      <w:ins w:id="52" w:author="Huawei" w:date="2025-05-06T15:09:00Z">
        <w:r w:rsidR="002F5706">
          <w:rPr>
            <w:rFonts w:hint="eastAsia"/>
            <w:lang w:eastAsia="zh-CN" w:bidi="ar-IQ"/>
          </w:rPr>
          <w:t>CHF</w:t>
        </w:r>
        <w:r w:rsidR="002F5706">
          <w:rPr>
            <w:lang w:bidi="ar-IQ"/>
          </w:rPr>
          <w:t xml:space="preserve"> </w:t>
        </w:r>
        <w:r w:rsidR="002F5706">
          <w:rPr>
            <w:rFonts w:hint="eastAsia"/>
            <w:lang w:eastAsia="zh-CN" w:bidi="ar-IQ"/>
          </w:rPr>
          <w:t>address</w:t>
        </w:r>
        <w:r w:rsidR="002F5706">
          <w:rPr>
            <w:lang w:bidi="ar-IQ"/>
          </w:rPr>
          <w:t xml:space="preserve">(es) in </w:t>
        </w:r>
      </w:ins>
      <w:r>
        <w:rPr>
          <w:lang w:bidi="ar-IQ"/>
        </w:rPr>
        <w:t>V-SMF locally provisioned charging characteristics</w:t>
      </w:r>
      <w:r w:rsidRPr="00424394">
        <w:rPr>
          <w:lang w:bidi="ar-IQ"/>
        </w:rPr>
        <w:t>.</w:t>
      </w:r>
    </w:p>
    <w:p w14:paraId="34F5119B" w14:textId="77777777" w:rsidR="00E32A27" w:rsidRDefault="00E32A27" w:rsidP="00E32A27">
      <w:pPr>
        <w:rPr>
          <w:lang w:val="en-US" w:bidi="ar-IQ"/>
        </w:rPr>
      </w:pPr>
      <w:r w:rsidRPr="003B42E1">
        <w:rPr>
          <w:lang w:val="en-US" w:bidi="ar-IQ"/>
        </w:rPr>
        <w:t xml:space="preserve"> </w:t>
      </w:r>
    </w:p>
    <w:p w14:paraId="38B13190" w14:textId="77777777" w:rsidR="00E32A27" w:rsidRDefault="00E32A27" w:rsidP="00E32A27">
      <w:pPr>
        <w:rPr>
          <w:lang w:val="en-US" w:eastAsia="zh-CN"/>
        </w:rPr>
      </w:pPr>
      <w:r>
        <w:rPr>
          <w:lang w:val="en-US" w:bidi="ar-IQ"/>
        </w:rPr>
        <w:t>I</w:t>
      </w:r>
      <w:r w:rsidRPr="001C440D">
        <w:rPr>
          <w:lang w:val="en-US" w:bidi="ar-IQ"/>
        </w:rPr>
        <w:t>n local breakout scenario</w:t>
      </w:r>
      <w:r>
        <w:rPr>
          <w:lang w:val="en-US" w:bidi="ar-IQ"/>
        </w:rPr>
        <w:t xml:space="preserve"> with architecture in </w:t>
      </w:r>
      <w:r>
        <w:t>Figure 4.2.6a</w:t>
      </w:r>
      <w:r w:rsidRPr="001C440D">
        <w:rPr>
          <w:lang w:val="en-US" w:bidi="ar-IQ"/>
        </w:rPr>
        <w:t xml:space="preserve">, </w:t>
      </w:r>
      <w:r>
        <w:rPr>
          <w:lang w:val="en-US" w:bidi="ar-IQ"/>
        </w:rPr>
        <w:t xml:space="preserve">the V-CHF may </w:t>
      </w:r>
      <w:r>
        <w:rPr>
          <w:lang w:val="en-US" w:eastAsia="zh-CN"/>
        </w:rPr>
        <w:t>s</w:t>
      </w:r>
      <w:r>
        <w:rPr>
          <w:rFonts w:hint="eastAsia"/>
          <w:lang w:val="en-US" w:eastAsia="zh-CN"/>
        </w:rPr>
        <w:t>ele</w:t>
      </w:r>
      <w:r>
        <w:rPr>
          <w:lang w:val="en-US" w:eastAsia="zh-CN"/>
        </w:rPr>
        <w:t xml:space="preserve">ct H-CHF </w:t>
      </w:r>
      <w:r>
        <w:rPr>
          <w:lang w:bidi="ar-IQ"/>
        </w:rPr>
        <w:t>based on the following and with this priority order (highest to lowest):</w:t>
      </w:r>
    </w:p>
    <w:p w14:paraId="00C73B61" w14:textId="77777777" w:rsidR="00E32A27" w:rsidRDefault="00E32A27" w:rsidP="00E32A27">
      <w:pPr>
        <w:pStyle w:val="B1"/>
        <w:rPr>
          <w:lang w:val="en-US"/>
        </w:rPr>
      </w:pPr>
      <w:r>
        <w:rPr>
          <w:lang w:val="en-US" w:eastAsia="zh-CN"/>
        </w:rPr>
        <w:t>-</w:t>
      </w:r>
      <w:r>
        <w:rPr>
          <w:lang w:val="en-US" w:eastAsia="zh-CN"/>
        </w:rPr>
        <w:tab/>
      </w:r>
      <w:r w:rsidRPr="001C440D">
        <w:rPr>
          <w:lang w:val="en-US"/>
        </w:rPr>
        <w:t>NRF based discovery</w:t>
      </w:r>
      <w:r>
        <w:rPr>
          <w:lang w:val="en-US"/>
        </w:rPr>
        <w:t>.</w:t>
      </w:r>
    </w:p>
    <w:p w14:paraId="763DB873" w14:textId="0DAFF7CF" w:rsidR="00E32A27" w:rsidRDefault="00E32A27" w:rsidP="00E32A27">
      <w:pPr>
        <w:pStyle w:val="B1"/>
        <w:rPr>
          <w:lang w:bidi="ar-IQ"/>
        </w:rPr>
      </w:pPr>
      <w:r>
        <w:rPr>
          <w:lang w:val="en-US" w:eastAsia="zh-CN"/>
        </w:rPr>
        <w:lastRenderedPageBreak/>
        <w:t>-</w:t>
      </w:r>
      <w:r>
        <w:rPr>
          <w:lang w:val="en-US" w:eastAsia="zh-CN"/>
        </w:rPr>
        <w:tab/>
        <w:t xml:space="preserve">V-CHF </w:t>
      </w:r>
      <w:r>
        <w:rPr>
          <w:lang w:bidi="ar-IQ"/>
        </w:rPr>
        <w:t xml:space="preserve">locally provisioned </w:t>
      </w:r>
      <w:ins w:id="53" w:author="Huawei" w:date="2025-05-06T15:10:00Z">
        <w:r w:rsidR="002F5706">
          <w:rPr>
            <w:lang w:bidi="ar-IQ"/>
          </w:rPr>
          <w:t xml:space="preserve">H-CHF </w:t>
        </w:r>
      </w:ins>
      <w:r>
        <w:rPr>
          <w:lang w:bidi="ar-IQ"/>
        </w:rPr>
        <w:t>address(es).</w:t>
      </w:r>
    </w:p>
    <w:p w14:paraId="7182EB9E" w14:textId="7206828D" w:rsidR="00E32A27" w:rsidRDefault="00E32A27">
      <w:pPr>
        <w:rPr>
          <w:noProof/>
        </w:rPr>
      </w:pPr>
    </w:p>
    <w:p w14:paraId="4B916483" w14:textId="77777777" w:rsidR="00606E8C" w:rsidRDefault="00606E8C" w:rsidP="00606E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E8C" w:rsidRPr="00543AB7" w14:paraId="1249A810" w14:textId="77777777" w:rsidTr="0092395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C9DDAB" w14:textId="1B237AD2" w:rsidR="00606E8C" w:rsidRPr="00543AB7" w:rsidRDefault="00606E8C" w:rsidP="0092395E">
            <w:pPr>
              <w:jc w:val="center"/>
              <w:rPr>
                <w:rFonts w:ascii="Arial" w:hAnsi="Arial" w:cs="Arial"/>
                <w:b/>
                <w:bCs/>
                <w:sz w:val="28"/>
                <w:szCs w:val="28"/>
              </w:rPr>
            </w:pPr>
            <w:r>
              <w:rPr>
                <w:rFonts w:ascii="Arial" w:hAnsi="Arial" w:cs="Arial"/>
                <w:b/>
                <w:bCs/>
                <w:sz w:val="28"/>
                <w:szCs w:val="28"/>
              </w:rPr>
              <w:t>3</w:t>
            </w:r>
            <w:r w:rsidRPr="00606E8C">
              <w:rPr>
                <w:rFonts w:ascii="Arial" w:hAnsi="Arial" w:cs="Arial"/>
                <w:b/>
                <w:bCs/>
                <w:sz w:val="28"/>
                <w:szCs w:val="28"/>
                <w:vertAlign w:val="superscript"/>
              </w:rPr>
              <w:t>rd</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ECB5C65" w14:textId="5AA49496" w:rsidR="00D34C08" w:rsidRDefault="00D34C08">
      <w:pPr>
        <w:rPr>
          <w:noProof/>
        </w:rPr>
      </w:pPr>
    </w:p>
    <w:p w14:paraId="514D1F3C" w14:textId="77777777" w:rsidR="00D34C08" w:rsidRDefault="00D34C08" w:rsidP="00D34C08">
      <w:pPr>
        <w:pStyle w:val="8"/>
        <w:rPr>
          <w:lang w:bidi="ar-IQ"/>
        </w:rPr>
      </w:pPr>
      <w:bookmarkStart w:id="54" w:name="_Toc20205562"/>
      <w:bookmarkStart w:id="55" w:name="_Toc27579545"/>
      <w:bookmarkStart w:id="56" w:name="_Toc36045501"/>
      <w:bookmarkStart w:id="57" w:name="_Toc36049381"/>
      <w:bookmarkStart w:id="58" w:name="_Toc36112600"/>
      <w:bookmarkStart w:id="59" w:name="_Toc44664358"/>
      <w:bookmarkStart w:id="60" w:name="_Toc44928815"/>
      <w:bookmarkStart w:id="61" w:name="_Toc44929005"/>
      <w:bookmarkStart w:id="62" w:name="_Toc51859712"/>
      <w:bookmarkStart w:id="63" w:name="_Toc58598867"/>
      <w:bookmarkStart w:id="64" w:name="_Toc187416531"/>
      <w:r>
        <w:rPr>
          <w:lang w:bidi="ar-IQ"/>
        </w:rPr>
        <w:t>Annex A (normative):</w:t>
      </w:r>
      <w:r>
        <w:rPr>
          <w:lang w:bidi="ar-IQ"/>
        </w:rPr>
        <w:br/>
        <w:t>Charging Characteristics</w:t>
      </w:r>
      <w:bookmarkEnd w:id="54"/>
      <w:bookmarkEnd w:id="55"/>
      <w:bookmarkEnd w:id="56"/>
      <w:bookmarkEnd w:id="57"/>
      <w:bookmarkEnd w:id="58"/>
      <w:bookmarkEnd w:id="59"/>
      <w:bookmarkEnd w:id="60"/>
      <w:bookmarkEnd w:id="61"/>
      <w:bookmarkEnd w:id="62"/>
      <w:bookmarkEnd w:id="63"/>
      <w:bookmarkEnd w:id="64"/>
    </w:p>
    <w:p w14:paraId="16B42787" w14:textId="77777777" w:rsidR="00D34C08" w:rsidRDefault="00D34C08" w:rsidP="00D34C08">
      <w:pPr>
        <w:pStyle w:val="1"/>
        <w:rPr>
          <w:lang w:bidi="ar-IQ"/>
        </w:rPr>
      </w:pPr>
      <w:bookmarkStart w:id="65" w:name="_CRA_1"/>
      <w:bookmarkStart w:id="66" w:name="_Toc20205563"/>
      <w:bookmarkStart w:id="67" w:name="_Toc27579546"/>
      <w:bookmarkStart w:id="68" w:name="_Toc36045502"/>
      <w:bookmarkStart w:id="69" w:name="_Toc36049382"/>
      <w:bookmarkStart w:id="70" w:name="_Toc36112601"/>
      <w:bookmarkStart w:id="71" w:name="_Toc44664359"/>
      <w:bookmarkStart w:id="72" w:name="_Toc44928816"/>
      <w:bookmarkStart w:id="73" w:name="_Toc44929006"/>
      <w:bookmarkStart w:id="74" w:name="_Toc51859713"/>
      <w:bookmarkStart w:id="75" w:name="_Toc58598868"/>
      <w:bookmarkStart w:id="76" w:name="_Toc187416532"/>
      <w:bookmarkEnd w:id="65"/>
      <w:r>
        <w:rPr>
          <w:lang w:bidi="ar-IQ"/>
        </w:rPr>
        <w:t>A.1</w:t>
      </w:r>
      <w:r>
        <w:rPr>
          <w:lang w:bidi="ar-IQ"/>
        </w:rPr>
        <w:tab/>
        <w:t>General</w:t>
      </w:r>
      <w:bookmarkEnd w:id="66"/>
      <w:bookmarkEnd w:id="67"/>
      <w:bookmarkEnd w:id="68"/>
      <w:bookmarkEnd w:id="69"/>
      <w:bookmarkEnd w:id="70"/>
      <w:bookmarkEnd w:id="71"/>
      <w:bookmarkEnd w:id="72"/>
      <w:bookmarkEnd w:id="73"/>
      <w:bookmarkEnd w:id="74"/>
      <w:bookmarkEnd w:id="75"/>
      <w:bookmarkEnd w:id="76"/>
    </w:p>
    <w:p w14:paraId="185D1AA5" w14:textId="77777777" w:rsidR="00D34C08" w:rsidRPr="007917D7" w:rsidRDefault="00D34C08" w:rsidP="00D34C08">
      <w:pPr>
        <w:rPr>
          <w:lang w:bidi="ar-IQ"/>
        </w:rPr>
      </w:pPr>
      <w:r w:rsidRPr="007917D7">
        <w:rPr>
          <w:lang w:bidi="ar-IQ"/>
        </w:rPr>
        <w:t xml:space="preserve">A subscriber may have Charging Characteristics assigned to </w:t>
      </w:r>
      <w:r>
        <w:rPr>
          <w:lang w:bidi="ar-IQ"/>
        </w:rPr>
        <w:t>the</w:t>
      </w:r>
      <w:r w:rsidRPr="007917D7">
        <w:rPr>
          <w:lang w:bidi="ar-IQ"/>
        </w:rPr>
        <w:t xml:space="preserve"> subscription and/or </w:t>
      </w:r>
      <w:r>
        <w:rPr>
          <w:lang w:bidi="ar-IQ"/>
        </w:rPr>
        <w:t>the</w:t>
      </w:r>
      <w:r w:rsidRPr="007917D7">
        <w:rPr>
          <w:lang w:bidi="ar-IQ"/>
        </w:rPr>
        <w:t xml:space="preserve"> subscribed DNNs. Default Charging Characteristics may also be pre-provisioned on the SMF. </w:t>
      </w:r>
    </w:p>
    <w:p w14:paraId="46D3F30C" w14:textId="77777777" w:rsidR="00D34C08" w:rsidRPr="007917D7" w:rsidRDefault="00D34C08" w:rsidP="00D34C08">
      <w:pPr>
        <w:rPr>
          <w:lang w:bidi="ar-IQ"/>
        </w:rPr>
      </w:pPr>
      <w:r w:rsidRPr="007917D7">
        <w:rPr>
          <w:lang w:bidi="ar-IQ"/>
        </w:rPr>
        <w:t>During PDU session establishment, when the SMF retrieves subscription data from the UDM, if a subscribed Charging Characteristics for the requested DNN is identified, it may override the SMF pre-provisioned Charging Characteristics.</w:t>
      </w:r>
    </w:p>
    <w:p w14:paraId="4C1FFBA9" w14:textId="77777777" w:rsidR="00D34C08" w:rsidRDefault="00D34C08" w:rsidP="00D34C08">
      <w:pPr>
        <w:rPr>
          <w:lang w:bidi="ar-IQ"/>
        </w:rPr>
      </w:pPr>
      <w:r w:rsidRPr="007917D7">
        <w:rPr>
          <w:lang w:bidi="ar-IQ"/>
        </w:rPr>
        <w:t xml:space="preserve">The Charging Characteristics parameter consists of a string of 16 bits designated as </w:t>
      </w:r>
      <w:r>
        <w:rPr>
          <w:lang w:bidi="ar-IQ"/>
        </w:rPr>
        <w:t>b</w:t>
      </w:r>
      <w:r w:rsidRPr="007917D7">
        <w:rPr>
          <w:lang w:bidi="ar-IQ"/>
        </w:rPr>
        <w:t>ehaviours</w:t>
      </w:r>
      <w:del w:id="77" w:author="Huawei" w:date="2025-05-06T17:39:00Z">
        <w:r w:rsidRPr="007917D7" w:rsidDel="00A91E31">
          <w:rPr>
            <w:lang w:bidi="ar-IQ"/>
          </w:rPr>
          <w:delText xml:space="preserve"> </w:delText>
        </w:r>
      </w:del>
      <w:r w:rsidRPr="007917D7">
        <w:rPr>
          <w:lang w:bidi="ar-IQ"/>
        </w:rPr>
        <w:t>, freely defined by Operators</w:t>
      </w:r>
      <w:r>
        <w:rPr>
          <w:lang w:bidi="ar-IQ"/>
        </w:rPr>
        <w:t>.</w:t>
      </w:r>
    </w:p>
    <w:p w14:paraId="0206563E" w14:textId="77777777" w:rsidR="00D34C08" w:rsidRDefault="00D34C08" w:rsidP="00D34C08">
      <w:pPr>
        <w:rPr>
          <w:lang w:bidi="ar-IQ"/>
        </w:rPr>
      </w:pPr>
      <w:r>
        <w:rPr>
          <w:lang w:bidi="ar-IQ"/>
        </w:rPr>
        <w:t>These behaviours may be things like:</w:t>
      </w:r>
    </w:p>
    <w:p w14:paraId="482745D1" w14:textId="50CEC1EF" w:rsidR="00D34C08" w:rsidRPr="002468AC" w:rsidRDefault="00D34C08" w:rsidP="00D34C08">
      <w:pPr>
        <w:ind w:left="568" w:hanging="284"/>
        <w:rPr>
          <w:lang w:bidi="ar-IQ"/>
        </w:rPr>
      </w:pPr>
      <w:r>
        <w:rPr>
          <w:lang w:bidi="ar-IQ"/>
        </w:rPr>
        <w:t>-</w:t>
      </w:r>
      <w:r>
        <w:rPr>
          <w:lang w:bidi="ar-IQ"/>
        </w:rPr>
        <w:tab/>
      </w:r>
      <w:r w:rsidRPr="002468AC">
        <w:rPr>
          <w:lang w:bidi="ar-IQ"/>
        </w:rPr>
        <w:t>CHF addresses</w:t>
      </w:r>
      <w:r>
        <w:rPr>
          <w:lang w:bidi="ar-IQ"/>
        </w:rPr>
        <w:t>:</w:t>
      </w:r>
      <w:r w:rsidRPr="002468AC">
        <w:rPr>
          <w:lang w:bidi="ar-IQ"/>
        </w:rPr>
        <w:t xml:space="preserve"> to be used by the SMF, optionally with associated CHF instance ID(s)</w:t>
      </w:r>
      <w:r>
        <w:rPr>
          <w:lang w:bidi="ar-IQ"/>
        </w:rPr>
        <w:t>,</w:t>
      </w:r>
      <w:r w:rsidRPr="002468AC">
        <w:rPr>
          <w:lang w:bidi="ar-IQ"/>
        </w:rPr>
        <w:t xml:space="preserve"> CHF set ID(s)</w:t>
      </w:r>
      <w:r>
        <w:rPr>
          <w:lang w:bidi="ar-IQ"/>
        </w:rPr>
        <w:t>, CHF Group ID</w:t>
      </w:r>
    </w:p>
    <w:p w14:paraId="25AE2CBC" w14:textId="77777777" w:rsidR="00D34C08" w:rsidRDefault="00D34C08" w:rsidP="00D34C08">
      <w:pPr>
        <w:ind w:left="568" w:hanging="284"/>
        <w:rPr>
          <w:lang w:bidi="ar-IQ"/>
        </w:rPr>
      </w:pPr>
      <w:r>
        <w:rPr>
          <w:lang w:bidi="ar-IQ"/>
        </w:rPr>
        <w:t>-</w:t>
      </w:r>
      <w:r>
        <w:rPr>
          <w:lang w:bidi="ar-IQ"/>
        </w:rPr>
        <w:tab/>
        <w:t>CHF selection method: this indicates how the SMF is to select the CHF instance e.g., local configuration, NRF (see clauses 5.1.8 and 5.1.9.2)</w:t>
      </w:r>
    </w:p>
    <w:p w14:paraId="25F6EF8E" w14:textId="77777777" w:rsidR="00D34C08" w:rsidRPr="002468AC" w:rsidRDefault="00D34C08" w:rsidP="00D34C08">
      <w:pPr>
        <w:ind w:left="568" w:hanging="284"/>
      </w:pPr>
      <w:r w:rsidRPr="002468AC">
        <w:rPr>
          <w:lang w:bidi="ar-IQ"/>
        </w:rPr>
        <w:t>-</w:t>
      </w:r>
      <w:r w:rsidRPr="002468AC">
        <w:rPr>
          <w:lang w:bidi="ar-IQ"/>
        </w:rPr>
        <w:tab/>
      </w:r>
      <w:r>
        <w:rPr>
          <w:lang w:bidi="ar-IQ"/>
        </w:rPr>
        <w:t>Default c</w:t>
      </w:r>
      <w:r w:rsidRPr="002468AC">
        <w:rPr>
          <w:lang w:bidi="ar-IQ"/>
        </w:rPr>
        <w:t>harging method</w:t>
      </w:r>
      <w:r>
        <w:rPr>
          <w:lang w:bidi="ar-IQ"/>
        </w:rPr>
        <w:t>:</w:t>
      </w:r>
      <w:r w:rsidRPr="002468AC">
        <w:rPr>
          <w:lang w:bidi="ar-IQ"/>
        </w:rPr>
        <w:t xml:space="preserve"> </w:t>
      </w:r>
      <w:r>
        <w:rPr>
          <w:lang w:bidi="ar-IQ"/>
        </w:rPr>
        <w:t>i</w:t>
      </w:r>
      <w:r w:rsidRPr="00636877">
        <w:rPr>
          <w:lang w:bidi="ar-IQ"/>
        </w:rPr>
        <w:t xml:space="preserve">ndicates what charging method </w:t>
      </w:r>
      <w:r>
        <w:rPr>
          <w:lang w:bidi="ar-IQ"/>
        </w:rPr>
        <w:t>to</w:t>
      </w:r>
      <w:r w:rsidRPr="00636877">
        <w:rPr>
          <w:lang w:bidi="ar-IQ"/>
        </w:rPr>
        <w:t xml:space="preserve"> be used for every PCC rule </w:t>
      </w:r>
      <w:r w:rsidRPr="002468AC">
        <w:t>of the PDU Session</w:t>
      </w:r>
      <w:r>
        <w:rPr>
          <w:lang w:bidi="ar-IQ"/>
        </w:rPr>
        <w:t xml:space="preserve">, </w:t>
      </w:r>
      <w:r w:rsidRPr="00636877">
        <w:rPr>
          <w:lang w:bidi="ar-IQ"/>
        </w:rPr>
        <w:t>i.e.</w:t>
      </w:r>
      <w:r>
        <w:rPr>
          <w:lang w:bidi="ar-IQ"/>
        </w:rPr>
        <w:t>,</w:t>
      </w:r>
      <w:r w:rsidRPr="00636877">
        <w:rPr>
          <w:lang w:bidi="ar-IQ"/>
        </w:rPr>
        <w:t xml:space="preserve"> "online"</w:t>
      </w:r>
      <w:r>
        <w:rPr>
          <w:lang w:bidi="ar-IQ"/>
        </w:rPr>
        <w:t>,</w:t>
      </w:r>
      <w:r w:rsidRPr="00636877">
        <w:rPr>
          <w:lang w:bidi="ar-IQ"/>
        </w:rPr>
        <w:t xml:space="preserve"> "offline"</w:t>
      </w:r>
      <w:r>
        <w:rPr>
          <w:lang w:bidi="ar-IQ"/>
        </w:rPr>
        <w:t>, or “offline only”</w:t>
      </w:r>
    </w:p>
    <w:p w14:paraId="0D50EA77" w14:textId="77777777" w:rsidR="00D34C08" w:rsidRDefault="00D34C08" w:rsidP="00D34C08">
      <w:pPr>
        <w:ind w:left="568" w:hanging="284"/>
        <w:rPr>
          <w:lang w:bidi="ar-IQ"/>
        </w:rPr>
      </w:pPr>
      <w:r w:rsidRPr="002468AC">
        <w:rPr>
          <w:lang w:bidi="ar-IQ"/>
        </w:rPr>
        <w:t>-</w:t>
      </w:r>
      <w:r w:rsidRPr="002468AC">
        <w:rPr>
          <w:lang w:bidi="ar-IQ"/>
        </w:rPr>
        <w:tab/>
      </w:r>
      <w:r>
        <w:rPr>
          <w:lang w:bidi="ar-IQ"/>
        </w:rPr>
        <w:t>C</w:t>
      </w:r>
      <w:r w:rsidRPr="002468AC">
        <w:rPr>
          <w:lang w:bidi="ar-IQ"/>
        </w:rPr>
        <w:t>harging service</w:t>
      </w:r>
      <w:r>
        <w:rPr>
          <w:lang w:bidi="ar-IQ"/>
        </w:rPr>
        <w:t>: indicates if converged charging or offline only charging service is to be used</w:t>
      </w:r>
    </w:p>
    <w:p w14:paraId="743F7C78" w14:textId="77777777" w:rsidR="00D34C08" w:rsidRPr="002468AC" w:rsidRDefault="00D34C08" w:rsidP="00D34C08">
      <w:pPr>
        <w:ind w:left="568" w:hanging="284"/>
        <w:rPr>
          <w:lang w:bidi="ar-IQ"/>
        </w:rPr>
      </w:pPr>
      <w:r>
        <w:rPr>
          <w:lang w:bidi="ar-IQ"/>
        </w:rPr>
        <w:t>-</w:t>
      </w:r>
      <w:r>
        <w:rPr>
          <w:lang w:bidi="ar-IQ"/>
        </w:rPr>
        <w:tab/>
        <w:t>Triggers: the default triggers for the PDU session e.g., tariff time, time limit, volume limit, number of charging condition changes</w:t>
      </w:r>
    </w:p>
    <w:p w14:paraId="4296EBFF" w14:textId="77777777" w:rsidR="00D34C08" w:rsidRDefault="00D34C08" w:rsidP="00D34C08">
      <w:pPr>
        <w:rPr>
          <w:lang w:bidi="ar-IQ"/>
        </w:rPr>
      </w:pPr>
      <w:r w:rsidRPr="007917D7">
        <w:rPr>
          <w:lang w:bidi="ar-IQ"/>
        </w:rPr>
        <w:t xml:space="preserve">One usage may </w:t>
      </w:r>
      <w:r>
        <w:rPr>
          <w:lang w:bidi="ar-IQ"/>
        </w:rPr>
        <w:t>be as a behaviour index</w:t>
      </w:r>
      <w:r w:rsidRPr="007917D7">
        <w:rPr>
          <w:rFonts w:eastAsia="MS Mincho"/>
          <w:color w:val="000000"/>
          <w:lang w:eastAsia="ja-JP"/>
        </w:rPr>
        <w:t xml:space="preserve"> associated to the PDU session in converged charging as described </w:t>
      </w:r>
      <w:r>
        <w:rPr>
          <w:rFonts w:eastAsia="MS Mincho"/>
          <w:color w:val="000000"/>
          <w:lang w:eastAsia="ja-JP"/>
        </w:rPr>
        <w:t xml:space="preserve">by the example </w:t>
      </w:r>
      <w:r w:rsidRPr="007917D7">
        <w:rPr>
          <w:rFonts w:eastAsia="MS Mincho"/>
          <w:color w:val="000000"/>
          <w:lang w:eastAsia="ja-JP"/>
        </w:rPr>
        <w:t>in the Table A.1</w:t>
      </w:r>
      <w:r>
        <w:rPr>
          <w:rFonts w:eastAsia="MS Mincho"/>
          <w:color w:val="000000"/>
          <w:lang w:eastAsia="ja-JP"/>
        </w:rPr>
        <w:t>.</w:t>
      </w:r>
    </w:p>
    <w:p w14:paraId="32E87EC3" w14:textId="77777777" w:rsidR="00D34C08" w:rsidRPr="007248AF" w:rsidRDefault="00D34C08" w:rsidP="00D34C08">
      <w:pPr>
        <w:pStyle w:val="TH"/>
        <w:rPr>
          <w:lang w:bidi="ar-IQ"/>
        </w:rPr>
      </w:pPr>
      <w:bookmarkStart w:id="78" w:name="_CRTableA_1"/>
      <w:r>
        <w:rPr>
          <w:lang w:bidi="ar-IQ"/>
        </w:rPr>
        <w:lastRenderedPageBreak/>
        <w:t xml:space="preserve">Table </w:t>
      </w:r>
      <w:bookmarkEnd w:id="78"/>
      <w:r w:rsidRPr="00CB6A3D">
        <w:rPr>
          <w:lang w:val="en-US" w:bidi="ar-IQ"/>
        </w:rPr>
        <w:t>A</w:t>
      </w:r>
      <w:r>
        <w:rPr>
          <w:lang w:bidi="ar-IQ"/>
        </w:rPr>
        <w:t>.1: Example of Charging Characteristics behaviours for SMF</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308"/>
        <w:gridCol w:w="1134"/>
        <w:gridCol w:w="1132"/>
        <w:gridCol w:w="1278"/>
        <w:gridCol w:w="993"/>
        <w:gridCol w:w="810"/>
        <w:gridCol w:w="866"/>
        <w:gridCol w:w="632"/>
        <w:gridCol w:w="526"/>
      </w:tblGrid>
      <w:tr w:rsidR="00D34C08" w:rsidRPr="002468AC" w14:paraId="262CA259" w14:textId="77777777" w:rsidTr="00B42869">
        <w:trPr>
          <w:trHeight w:val="260"/>
          <w:jc w:val="center"/>
        </w:trPr>
        <w:tc>
          <w:tcPr>
            <w:tcW w:w="1097" w:type="dxa"/>
            <w:vMerge w:val="restart"/>
            <w:shd w:val="clear" w:color="auto" w:fill="D9D9D9"/>
            <w:vAlign w:val="center"/>
          </w:tcPr>
          <w:p w14:paraId="1C53D29D" w14:textId="77777777" w:rsidR="00D34C08" w:rsidRPr="002468AC" w:rsidRDefault="00D34C08" w:rsidP="0092395E">
            <w:pPr>
              <w:pStyle w:val="TAH"/>
              <w:rPr>
                <w:rFonts w:cs="Arial"/>
                <w:bCs/>
                <w:color w:val="000000"/>
                <w:sz w:val="16"/>
                <w:szCs w:val="16"/>
              </w:rPr>
            </w:pPr>
            <w:r w:rsidRPr="002468AC">
              <w:rPr>
                <w:lang w:eastAsia="zh-CN"/>
              </w:rPr>
              <w:t>Behaviour index</w:t>
            </w:r>
          </w:p>
        </w:tc>
        <w:tc>
          <w:tcPr>
            <w:tcW w:w="8679" w:type="dxa"/>
            <w:gridSpan w:val="9"/>
            <w:shd w:val="clear" w:color="auto" w:fill="D9D9D9"/>
          </w:tcPr>
          <w:p w14:paraId="56C3875B" w14:textId="77777777" w:rsidR="00D34C08" w:rsidRPr="002468AC" w:rsidRDefault="00D34C08" w:rsidP="0092395E">
            <w:pPr>
              <w:pStyle w:val="TAH"/>
            </w:pPr>
            <w:r w:rsidRPr="00E26C40">
              <w:t>5G data connectivity domain charging</w:t>
            </w:r>
            <w:r>
              <w:t xml:space="preserve"> behaviours</w:t>
            </w:r>
          </w:p>
        </w:tc>
      </w:tr>
      <w:tr w:rsidR="00D34C08" w:rsidRPr="002468AC" w14:paraId="30EA3123" w14:textId="77777777" w:rsidTr="00B42869">
        <w:trPr>
          <w:trHeight w:val="823"/>
          <w:jc w:val="center"/>
        </w:trPr>
        <w:tc>
          <w:tcPr>
            <w:tcW w:w="1097" w:type="dxa"/>
            <w:vMerge/>
            <w:shd w:val="clear" w:color="auto" w:fill="D9D9D9"/>
          </w:tcPr>
          <w:p w14:paraId="195D0694" w14:textId="77777777" w:rsidR="00D34C08" w:rsidRPr="002468AC" w:rsidRDefault="00D34C08" w:rsidP="0092395E">
            <w:pPr>
              <w:keepNext/>
              <w:keepLines/>
              <w:spacing w:after="0"/>
              <w:jc w:val="center"/>
              <w:rPr>
                <w:rFonts w:ascii="Arial" w:hAnsi="Arial"/>
                <w:b/>
                <w:sz w:val="16"/>
                <w:szCs w:val="16"/>
              </w:rPr>
            </w:pPr>
          </w:p>
        </w:tc>
        <w:tc>
          <w:tcPr>
            <w:tcW w:w="1308" w:type="dxa"/>
            <w:shd w:val="clear" w:color="auto" w:fill="D9D9D9"/>
          </w:tcPr>
          <w:p w14:paraId="20D211DE" w14:textId="77777777" w:rsidR="00D34C08" w:rsidRPr="002468AC" w:rsidRDefault="00D34C08" w:rsidP="0092395E">
            <w:pPr>
              <w:pStyle w:val="TAH"/>
            </w:pPr>
            <w:r>
              <w:t>CHF address</w:t>
            </w:r>
          </w:p>
        </w:tc>
        <w:tc>
          <w:tcPr>
            <w:tcW w:w="1134" w:type="dxa"/>
            <w:shd w:val="clear" w:color="auto" w:fill="D9D9D9"/>
          </w:tcPr>
          <w:p w14:paraId="36042AAB" w14:textId="77777777" w:rsidR="00D34C08" w:rsidRPr="002468AC" w:rsidRDefault="00D34C08" w:rsidP="0092395E">
            <w:pPr>
              <w:pStyle w:val="TAH"/>
              <w:rPr>
                <w:lang w:eastAsia="zh-CN"/>
              </w:rPr>
            </w:pPr>
            <w:r>
              <w:t>CHF selection</w:t>
            </w:r>
            <w:r w:rsidRPr="002468AC">
              <w:t xml:space="preserve"> method</w:t>
            </w:r>
          </w:p>
        </w:tc>
        <w:tc>
          <w:tcPr>
            <w:tcW w:w="1132" w:type="dxa"/>
            <w:shd w:val="clear" w:color="auto" w:fill="D9D9D9"/>
          </w:tcPr>
          <w:p w14:paraId="58E5C4BA" w14:textId="77777777" w:rsidR="00D34C08" w:rsidRPr="002468AC" w:rsidRDefault="00D34C08" w:rsidP="0092395E">
            <w:pPr>
              <w:pStyle w:val="TAH"/>
            </w:pPr>
            <w:r>
              <w:rPr>
                <w:lang w:eastAsia="zh-CN"/>
              </w:rPr>
              <w:t>Default c</w:t>
            </w:r>
            <w:r w:rsidRPr="002468AC">
              <w:rPr>
                <w:rFonts w:hint="eastAsia"/>
                <w:lang w:eastAsia="zh-CN"/>
              </w:rPr>
              <w:t xml:space="preserve">harging </w:t>
            </w:r>
            <w:r>
              <w:rPr>
                <w:lang w:eastAsia="zh-CN"/>
              </w:rPr>
              <w:t>method</w:t>
            </w:r>
          </w:p>
        </w:tc>
        <w:tc>
          <w:tcPr>
            <w:tcW w:w="1278" w:type="dxa"/>
            <w:shd w:val="clear" w:color="auto" w:fill="D9D9D9"/>
          </w:tcPr>
          <w:p w14:paraId="01B8EEE9" w14:textId="77777777" w:rsidR="00D34C08" w:rsidRPr="002468AC" w:rsidRDefault="00D34C08" w:rsidP="0092395E">
            <w:pPr>
              <w:pStyle w:val="TAH"/>
            </w:pPr>
            <w:r w:rsidRPr="002468AC">
              <w:rPr>
                <w:rFonts w:hint="eastAsia"/>
                <w:lang w:eastAsia="zh-CN"/>
              </w:rPr>
              <w:t>Charging service</w:t>
            </w:r>
          </w:p>
        </w:tc>
        <w:tc>
          <w:tcPr>
            <w:tcW w:w="993" w:type="dxa"/>
            <w:shd w:val="clear" w:color="auto" w:fill="D9D9D9"/>
          </w:tcPr>
          <w:p w14:paraId="2EB2243B" w14:textId="77777777" w:rsidR="00D34C08" w:rsidRPr="002468AC" w:rsidRDefault="00D34C08" w:rsidP="0092395E">
            <w:pPr>
              <w:pStyle w:val="TAH"/>
            </w:pPr>
            <w:r w:rsidRPr="002468AC">
              <w:t>Time</w:t>
            </w:r>
            <w:r>
              <w:t xml:space="preserve"> </w:t>
            </w:r>
            <w:r w:rsidRPr="002468AC">
              <w:t>Limit</w:t>
            </w:r>
          </w:p>
        </w:tc>
        <w:tc>
          <w:tcPr>
            <w:tcW w:w="810" w:type="dxa"/>
            <w:shd w:val="clear" w:color="auto" w:fill="D9D9D9"/>
          </w:tcPr>
          <w:p w14:paraId="0324BF23" w14:textId="77777777" w:rsidR="00D34C08" w:rsidRPr="002468AC" w:rsidRDefault="00D34C08" w:rsidP="0092395E">
            <w:pPr>
              <w:pStyle w:val="TAH"/>
            </w:pPr>
            <w:r w:rsidRPr="002468AC">
              <w:t>Vol</w:t>
            </w:r>
            <w:r>
              <w:t xml:space="preserve">ume </w:t>
            </w:r>
            <w:r w:rsidRPr="002468AC">
              <w:t>Limit</w:t>
            </w:r>
          </w:p>
        </w:tc>
        <w:tc>
          <w:tcPr>
            <w:tcW w:w="866" w:type="dxa"/>
            <w:shd w:val="clear" w:color="auto" w:fill="D9D9D9"/>
          </w:tcPr>
          <w:p w14:paraId="33C541B6" w14:textId="77777777" w:rsidR="00D34C08" w:rsidRPr="002468AC" w:rsidRDefault="00D34C08" w:rsidP="0092395E">
            <w:pPr>
              <w:pStyle w:val="TAH"/>
            </w:pPr>
            <w:r>
              <w:t>Cond. changes</w:t>
            </w:r>
          </w:p>
        </w:tc>
        <w:tc>
          <w:tcPr>
            <w:tcW w:w="632" w:type="dxa"/>
            <w:shd w:val="clear" w:color="auto" w:fill="D9D9D9"/>
          </w:tcPr>
          <w:p w14:paraId="3176AC1A" w14:textId="77777777" w:rsidR="00D34C08" w:rsidRPr="002468AC" w:rsidRDefault="00D34C08" w:rsidP="0092395E">
            <w:pPr>
              <w:pStyle w:val="TAH"/>
            </w:pPr>
            <w:r w:rsidRPr="002468AC">
              <w:t>Tariff time</w:t>
            </w:r>
          </w:p>
        </w:tc>
        <w:tc>
          <w:tcPr>
            <w:tcW w:w="526" w:type="dxa"/>
            <w:shd w:val="clear" w:color="auto" w:fill="D9D9D9"/>
          </w:tcPr>
          <w:p w14:paraId="30B528C7" w14:textId="77777777" w:rsidR="00D34C08" w:rsidRPr="002468AC" w:rsidRDefault="00D34C08" w:rsidP="0092395E">
            <w:pPr>
              <w:pStyle w:val="TAH"/>
            </w:pPr>
            <w:r w:rsidRPr="002468AC">
              <w:t>…</w:t>
            </w:r>
          </w:p>
        </w:tc>
      </w:tr>
      <w:tr w:rsidR="00D34C08" w:rsidRPr="002468AC" w14:paraId="073C779E" w14:textId="77777777" w:rsidTr="00B42869">
        <w:trPr>
          <w:trHeight w:val="256"/>
          <w:jc w:val="center"/>
        </w:trPr>
        <w:tc>
          <w:tcPr>
            <w:tcW w:w="1097" w:type="dxa"/>
          </w:tcPr>
          <w:p w14:paraId="236BD333"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0</w:t>
            </w:r>
          </w:p>
        </w:tc>
        <w:tc>
          <w:tcPr>
            <w:tcW w:w="1308" w:type="dxa"/>
          </w:tcPr>
          <w:p w14:paraId="7A9209F0"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CHF Set ID 1</w:t>
            </w:r>
          </w:p>
        </w:tc>
        <w:tc>
          <w:tcPr>
            <w:tcW w:w="1134" w:type="dxa"/>
          </w:tcPr>
          <w:p w14:paraId="4F944827"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NRF</w:t>
            </w:r>
          </w:p>
        </w:tc>
        <w:tc>
          <w:tcPr>
            <w:tcW w:w="1132" w:type="dxa"/>
          </w:tcPr>
          <w:p w14:paraId="06A0E5B3"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Online</w:t>
            </w:r>
          </w:p>
        </w:tc>
        <w:tc>
          <w:tcPr>
            <w:tcW w:w="1278" w:type="dxa"/>
          </w:tcPr>
          <w:p w14:paraId="6598BC39"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2F79B964"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30</w:t>
            </w:r>
            <w:r w:rsidRPr="002468AC">
              <w:rPr>
                <w:rFonts w:ascii="Arial" w:hAnsi="Arial"/>
                <w:sz w:val="16"/>
                <w:szCs w:val="16"/>
              </w:rPr>
              <w:t xml:space="preserve"> min</w:t>
            </w:r>
          </w:p>
        </w:tc>
        <w:tc>
          <w:tcPr>
            <w:tcW w:w="810" w:type="dxa"/>
          </w:tcPr>
          <w:p w14:paraId="6BC9ED45"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2 MB</w:t>
            </w:r>
          </w:p>
        </w:tc>
        <w:tc>
          <w:tcPr>
            <w:tcW w:w="866" w:type="dxa"/>
          </w:tcPr>
          <w:p w14:paraId="3CA055E5"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2</w:t>
            </w:r>
          </w:p>
        </w:tc>
        <w:tc>
          <w:tcPr>
            <w:tcW w:w="632" w:type="dxa"/>
          </w:tcPr>
          <w:p w14:paraId="6E0C0655"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w:t>
            </w:r>
          </w:p>
        </w:tc>
        <w:tc>
          <w:tcPr>
            <w:tcW w:w="526" w:type="dxa"/>
          </w:tcPr>
          <w:p w14:paraId="5E5BEA68"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205785B7" w14:textId="77777777" w:rsidTr="00B42869">
        <w:trPr>
          <w:trHeight w:val="256"/>
          <w:jc w:val="center"/>
        </w:trPr>
        <w:tc>
          <w:tcPr>
            <w:tcW w:w="1097" w:type="dxa"/>
          </w:tcPr>
          <w:p w14:paraId="35C5A817"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w:t>
            </w:r>
          </w:p>
        </w:tc>
        <w:tc>
          <w:tcPr>
            <w:tcW w:w="1308" w:type="dxa"/>
          </w:tcPr>
          <w:p w14:paraId="7ACE3CF7"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 xml:space="preserve">Primary &amp; secondary CHF </w:t>
            </w:r>
            <w:proofErr w:type="spellStart"/>
            <w:r>
              <w:rPr>
                <w:rFonts w:ascii="Arial" w:hAnsi="Arial"/>
                <w:sz w:val="16"/>
                <w:szCs w:val="16"/>
              </w:rPr>
              <w:t>addr</w:t>
            </w:r>
            <w:proofErr w:type="spellEnd"/>
            <w:r>
              <w:rPr>
                <w:rFonts w:ascii="Arial" w:hAnsi="Arial"/>
                <w:sz w:val="16"/>
                <w:szCs w:val="16"/>
              </w:rPr>
              <w:t xml:space="preserve">. </w:t>
            </w:r>
            <w:r>
              <w:rPr>
                <w:rFonts w:ascii="Arial" w:hAnsi="Arial"/>
                <w:sz w:val="16"/>
                <w:szCs w:val="16"/>
              </w:rPr>
              <w:br/>
              <w:t>1 &amp; 2</w:t>
            </w:r>
          </w:p>
        </w:tc>
        <w:tc>
          <w:tcPr>
            <w:tcW w:w="1134" w:type="dxa"/>
          </w:tcPr>
          <w:p w14:paraId="5505BBED"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Local config.</w:t>
            </w:r>
          </w:p>
        </w:tc>
        <w:tc>
          <w:tcPr>
            <w:tcW w:w="1132" w:type="dxa"/>
          </w:tcPr>
          <w:p w14:paraId="58075806"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Offline only</w:t>
            </w:r>
          </w:p>
        </w:tc>
        <w:tc>
          <w:tcPr>
            <w:tcW w:w="1278" w:type="dxa"/>
          </w:tcPr>
          <w:p w14:paraId="2CC8D1B8"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2F225D21"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15</w:t>
            </w:r>
            <w:r>
              <w:rPr>
                <w:rFonts w:ascii="Arial" w:hAnsi="Arial"/>
                <w:sz w:val="16"/>
                <w:szCs w:val="16"/>
              </w:rPr>
              <w:t xml:space="preserve"> </w:t>
            </w:r>
            <w:r w:rsidRPr="002468AC">
              <w:rPr>
                <w:rFonts w:ascii="Arial" w:hAnsi="Arial"/>
                <w:sz w:val="16"/>
                <w:szCs w:val="16"/>
              </w:rPr>
              <w:t>min</w:t>
            </w:r>
          </w:p>
        </w:tc>
        <w:tc>
          <w:tcPr>
            <w:tcW w:w="810" w:type="dxa"/>
          </w:tcPr>
          <w:p w14:paraId="545B9A4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5</w:t>
            </w:r>
            <w:r>
              <w:rPr>
                <w:rFonts w:ascii="Arial" w:hAnsi="Arial"/>
                <w:sz w:val="16"/>
                <w:szCs w:val="16"/>
              </w:rPr>
              <w:t xml:space="preserve"> </w:t>
            </w:r>
            <w:r w:rsidRPr="002468AC">
              <w:rPr>
                <w:rFonts w:ascii="Arial" w:hAnsi="Arial"/>
                <w:sz w:val="16"/>
                <w:szCs w:val="16"/>
              </w:rPr>
              <w:t>M</w:t>
            </w:r>
            <w:r>
              <w:rPr>
                <w:rFonts w:ascii="Arial" w:hAnsi="Arial"/>
                <w:sz w:val="16"/>
                <w:szCs w:val="16"/>
              </w:rPr>
              <w:t>B</w:t>
            </w:r>
          </w:p>
        </w:tc>
        <w:tc>
          <w:tcPr>
            <w:tcW w:w="866" w:type="dxa"/>
          </w:tcPr>
          <w:p w14:paraId="593B313F"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3</w:t>
            </w:r>
          </w:p>
        </w:tc>
        <w:tc>
          <w:tcPr>
            <w:tcW w:w="632" w:type="dxa"/>
          </w:tcPr>
          <w:p w14:paraId="4EDD1D58"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00:00</w:t>
            </w:r>
          </w:p>
        </w:tc>
        <w:tc>
          <w:tcPr>
            <w:tcW w:w="526" w:type="dxa"/>
          </w:tcPr>
          <w:p w14:paraId="13BBA28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1387FBE2" w14:textId="77777777" w:rsidTr="00B42869">
        <w:trPr>
          <w:trHeight w:val="256"/>
          <w:jc w:val="center"/>
        </w:trPr>
        <w:tc>
          <w:tcPr>
            <w:tcW w:w="1097" w:type="dxa"/>
          </w:tcPr>
          <w:p w14:paraId="58B18170"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2</w:t>
            </w:r>
          </w:p>
        </w:tc>
        <w:tc>
          <w:tcPr>
            <w:tcW w:w="1308" w:type="dxa"/>
          </w:tcPr>
          <w:p w14:paraId="2CBF9C3A"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CHF Group ID 1</w:t>
            </w:r>
          </w:p>
        </w:tc>
        <w:tc>
          <w:tcPr>
            <w:tcW w:w="1134" w:type="dxa"/>
          </w:tcPr>
          <w:p w14:paraId="4DD91E2F"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NRF</w:t>
            </w:r>
          </w:p>
        </w:tc>
        <w:tc>
          <w:tcPr>
            <w:tcW w:w="1132" w:type="dxa"/>
          </w:tcPr>
          <w:p w14:paraId="1D67C4FF"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Offline</w:t>
            </w:r>
          </w:p>
        </w:tc>
        <w:tc>
          <w:tcPr>
            <w:tcW w:w="1278" w:type="dxa"/>
          </w:tcPr>
          <w:p w14:paraId="30FD2EE6"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7BFCF33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30</w:t>
            </w:r>
            <w:r>
              <w:rPr>
                <w:rFonts w:ascii="Arial" w:hAnsi="Arial"/>
                <w:sz w:val="16"/>
                <w:szCs w:val="16"/>
              </w:rPr>
              <w:t xml:space="preserve"> </w:t>
            </w:r>
            <w:r w:rsidRPr="002468AC">
              <w:rPr>
                <w:rFonts w:ascii="Arial" w:hAnsi="Arial"/>
                <w:sz w:val="16"/>
                <w:szCs w:val="16"/>
              </w:rPr>
              <w:t>min</w:t>
            </w:r>
          </w:p>
        </w:tc>
        <w:tc>
          <w:tcPr>
            <w:tcW w:w="810" w:type="dxa"/>
          </w:tcPr>
          <w:p w14:paraId="320C4227"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1 MB</w:t>
            </w:r>
          </w:p>
        </w:tc>
        <w:tc>
          <w:tcPr>
            <w:tcW w:w="866" w:type="dxa"/>
          </w:tcPr>
          <w:p w14:paraId="1B52A7AA"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1</w:t>
            </w:r>
          </w:p>
        </w:tc>
        <w:tc>
          <w:tcPr>
            <w:tcW w:w="632" w:type="dxa"/>
          </w:tcPr>
          <w:p w14:paraId="4CF6E1E6"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w:t>
            </w:r>
          </w:p>
        </w:tc>
        <w:tc>
          <w:tcPr>
            <w:tcW w:w="526" w:type="dxa"/>
          </w:tcPr>
          <w:p w14:paraId="364516C9"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4D61604F" w14:textId="77777777" w:rsidTr="00B42869">
        <w:trPr>
          <w:trHeight w:val="256"/>
          <w:jc w:val="center"/>
        </w:trPr>
        <w:tc>
          <w:tcPr>
            <w:tcW w:w="1097" w:type="dxa"/>
          </w:tcPr>
          <w:p w14:paraId="62D6BEED"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3</w:t>
            </w:r>
          </w:p>
        </w:tc>
        <w:tc>
          <w:tcPr>
            <w:tcW w:w="1308" w:type="dxa"/>
          </w:tcPr>
          <w:p w14:paraId="63678248"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 xml:space="preserve">Primary &amp; secondary CHF </w:t>
            </w:r>
            <w:proofErr w:type="spellStart"/>
            <w:r>
              <w:rPr>
                <w:rFonts w:ascii="Arial" w:hAnsi="Arial"/>
                <w:sz w:val="16"/>
                <w:szCs w:val="16"/>
              </w:rPr>
              <w:t>addr</w:t>
            </w:r>
            <w:proofErr w:type="spellEnd"/>
            <w:r>
              <w:rPr>
                <w:rFonts w:ascii="Arial" w:hAnsi="Arial"/>
                <w:sz w:val="16"/>
                <w:szCs w:val="16"/>
              </w:rPr>
              <w:t>.</w:t>
            </w:r>
            <w:r>
              <w:rPr>
                <w:rFonts w:ascii="Arial" w:hAnsi="Arial"/>
                <w:sz w:val="16"/>
                <w:szCs w:val="16"/>
              </w:rPr>
              <w:br/>
              <w:t>3 &amp; 4</w:t>
            </w:r>
          </w:p>
        </w:tc>
        <w:tc>
          <w:tcPr>
            <w:tcW w:w="1134" w:type="dxa"/>
          </w:tcPr>
          <w:p w14:paraId="14FDEB7C"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Local config.</w:t>
            </w:r>
          </w:p>
        </w:tc>
        <w:tc>
          <w:tcPr>
            <w:tcW w:w="1132" w:type="dxa"/>
          </w:tcPr>
          <w:p w14:paraId="6C3FBA07" w14:textId="77777777" w:rsidR="00D34C08" w:rsidRPr="002468AC" w:rsidRDefault="00D34C08" w:rsidP="0092395E">
            <w:pPr>
              <w:keepNext/>
              <w:keepLines/>
              <w:spacing w:after="0"/>
              <w:jc w:val="center"/>
              <w:rPr>
                <w:rFonts w:ascii="Arial" w:hAnsi="Arial"/>
                <w:sz w:val="16"/>
                <w:szCs w:val="16"/>
                <w:lang w:eastAsia="zh-CN"/>
              </w:rPr>
            </w:pPr>
            <w:r w:rsidRPr="002468AC">
              <w:rPr>
                <w:rFonts w:ascii="Arial" w:hAnsi="Arial" w:hint="eastAsia"/>
                <w:sz w:val="16"/>
                <w:szCs w:val="16"/>
                <w:lang w:eastAsia="zh-CN"/>
              </w:rPr>
              <w:t>Offline only</w:t>
            </w:r>
          </w:p>
        </w:tc>
        <w:tc>
          <w:tcPr>
            <w:tcW w:w="1278" w:type="dxa"/>
          </w:tcPr>
          <w:p w14:paraId="63D09168" w14:textId="77777777" w:rsidR="00D34C08" w:rsidRPr="002468AC" w:rsidRDefault="00D34C08" w:rsidP="0092395E">
            <w:pPr>
              <w:keepNext/>
              <w:keepLines/>
              <w:spacing w:after="0"/>
              <w:jc w:val="center"/>
              <w:rPr>
                <w:rFonts w:ascii="Arial" w:hAnsi="Arial"/>
                <w:sz w:val="16"/>
                <w:szCs w:val="16"/>
              </w:rPr>
            </w:pPr>
            <w:r w:rsidRPr="002468AC">
              <w:rPr>
                <w:rFonts w:ascii="Arial" w:hAnsi="Arial" w:hint="eastAsia"/>
                <w:sz w:val="16"/>
                <w:szCs w:val="16"/>
                <w:lang w:eastAsia="zh-CN"/>
              </w:rPr>
              <w:t>Offline only</w:t>
            </w:r>
            <w:r w:rsidRPr="002468AC">
              <w:rPr>
                <w:rFonts w:ascii="Arial" w:hAnsi="Arial"/>
                <w:sz w:val="16"/>
                <w:szCs w:val="16"/>
                <w:lang w:eastAsia="zh-CN"/>
              </w:rPr>
              <w:t xml:space="preserve"> charging</w:t>
            </w:r>
          </w:p>
        </w:tc>
        <w:tc>
          <w:tcPr>
            <w:tcW w:w="993" w:type="dxa"/>
          </w:tcPr>
          <w:p w14:paraId="53672E27"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15</w:t>
            </w:r>
            <w:r>
              <w:rPr>
                <w:rFonts w:ascii="Arial" w:hAnsi="Arial"/>
                <w:sz w:val="16"/>
                <w:szCs w:val="16"/>
              </w:rPr>
              <w:t xml:space="preserve"> </w:t>
            </w:r>
            <w:r w:rsidRPr="002468AC">
              <w:rPr>
                <w:rFonts w:ascii="Arial" w:hAnsi="Arial"/>
                <w:sz w:val="16"/>
                <w:szCs w:val="16"/>
              </w:rPr>
              <w:t>min</w:t>
            </w:r>
          </w:p>
        </w:tc>
        <w:tc>
          <w:tcPr>
            <w:tcW w:w="810" w:type="dxa"/>
          </w:tcPr>
          <w:p w14:paraId="3862732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1</w:t>
            </w:r>
            <w:r>
              <w:rPr>
                <w:rFonts w:ascii="Arial" w:hAnsi="Arial"/>
                <w:sz w:val="16"/>
                <w:szCs w:val="16"/>
              </w:rPr>
              <w:t xml:space="preserve">0 </w:t>
            </w:r>
            <w:r w:rsidRPr="002468AC">
              <w:rPr>
                <w:rFonts w:ascii="Arial" w:hAnsi="Arial"/>
                <w:sz w:val="16"/>
                <w:szCs w:val="16"/>
              </w:rPr>
              <w:t>MB</w:t>
            </w:r>
          </w:p>
        </w:tc>
        <w:tc>
          <w:tcPr>
            <w:tcW w:w="866" w:type="dxa"/>
          </w:tcPr>
          <w:p w14:paraId="33E93321"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3</w:t>
            </w:r>
          </w:p>
        </w:tc>
        <w:tc>
          <w:tcPr>
            <w:tcW w:w="632" w:type="dxa"/>
          </w:tcPr>
          <w:p w14:paraId="145B5228"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00:00</w:t>
            </w:r>
          </w:p>
        </w:tc>
        <w:tc>
          <w:tcPr>
            <w:tcW w:w="526" w:type="dxa"/>
          </w:tcPr>
          <w:p w14:paraId="0E6B81D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145C6DF7" w14:textId="77777777" w:rsidTr="00B42869">
        <w:trPr>
          <w:trHeight w:val="256"/>
          <w:jc w:val="center"/>
        </w:trPr>
        <w:tc>
          <w:tcPr>
            <w:tcW w:w="1097" w:type="dxa"/>
          </w:tcPr>
          <w:p w14:paraId="2BB8A7E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4</w:t>
            </w:r>
          </w:p>
        </w:tc>
        <w:tc>
          <w:tcPr>
            <w:tcW w:w="1308" w:type="dxa"/>
          </w:tcPr>
          <w:p w14:paraId="660EA774" w14:textId="77777777" w:rsidR="00D34C08" w:rsidRPr="002468AC" w:rsidRDefault="00D34C08" w:rsidP="0092395E">
            <w:pPr>
              <w:keepNext/>
              <w:keepLines/>
              <w:spacing w:after="0"/>
              <w:jc w:val="center"/>
              <w:rPr>
                <w:rFonts w:ascii="Arial" w:hAnsi="Arial"/>
                <w:sz w:val="16"/>
                <w:szCs w:val="16"/>
              </w:rPr>
            </w:pPr>
            <w:r>
              <w:rPr>
                <w:rFonts w:ascii="Arial" w:hAnsi="Arial"/>
                <w:sz w:val="16"/>
                <w:szCs w:val="16"/>
              </w:rPr>
              <w:t>CHF Group ID 2</w:t>
            </w:r>
          </w:p>
        </w:tc>
        <w:tc>
          <w:tcPr>
            <w:tcW w:w="1134" w:type="dxa"/>
          </w:tcPr>
          <w:p w14:paraId="5B3AF91C"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NRF</w:t>
            </w:r>
          </w:p>
        </w:tc>
        <w:tc>
          <w:tcPr>
            <w:tcW w:w="1132" w:type="dxa"/>
          </w:tcPr>
          <w:p w14:paraId="00739D90" w14:textId="77777777" w:rsidR="00D34C08" w:rsidRPr="002468AC" w:rsidRDefault="00D34C08" w:rsidP="0092395E">
            <w:pPr>
              <w:keepNext/>
              <w:keepLines/>
              <w:spacing w:after="0"/>
              <w:jc w:val="center"/>
              <w:rPr>
                <w:rFonts w:ascii="Arial" w:hAnsi="Arial"/>
                <w:sz w:val="16"/>
                <w:szCs w:val="16"/>
                <w:lang w:eastAsia="zh-CN"/>
              </w:rPr>
            </w:pPr>
            <w:r>
              <w:rPr>
                <w:rFonts w:ascii="Arial" w:hAnsi="Arial"/>
                <w:sz w:val="16"/>
                <w:szCs w:val="16"/>
                <w:lang w:eastAsia="zh-CN"/>
              </w:rPr>
              <w:t>Online</w:t>
            </w:r>
          </w:p>
        </w:tc>
        <w:tc>
          <w:tcPr>
            <w:tcW w:w="1278" w:type="dxa"/>
          </w:tcPr>
          <w:p w14:paraId="6E70507C" w14:textId="77777777" w:rsidR="00D34C08" w:rsidRPr="002468AC" w:rsidRDefault="00D34C08" w:rsidP="0092395E">
            <w:pPr>
              <w:keepNext/>
              <w:keepLines/>
              <w:spacing w:after="0"/>
              <w:jc w:val="center"/>
              <w:rPr>
                <w:rFonts w:ascii="Arial" w:hAnsi="Arial"/>
                <w:sz w:val="16"/>
                <w:szCs w:val="16"/>
                <w:lang w:eastAsia="zh-CN"/>
              </w:rPr>
            </w:pPr>
            <w:r w:rsidRPr="002468AC">
              <w:rPr>
                <w:rFonts w:ascii="Arial" w:hAnsi="Arial" w:hint="eastAsia"/>
                <w:sz w:val="16"/>
                <w:szCs w:val="16"/>
                <w:lang w:eastAsia="zh-CN"/>
              </w:rPr>
              <w:t>Converged</w:t>
            </w:r>
            <w:r w:rsidRPr="002468AC">
              <w:rPr>
                <w:rFonts w:ascii="Arial" w:hAnsi="Arial"/>
                <w:sz w:val="16"/>
                <w:szCs w:val="16"/>
                <w:lang w:eastAsia="zh-CN"/>
              </w:rPr>
              <w:t xml:space="preserve"> charging</w:t>
            </w:r>
          </w:p>
        </w:tc>
        <w:tc>
          <w:tcPr>
            <w:tcW w:w="993" w:type="dxa"/>
          </w:tcPr>
          <w:p w14:paraId="65CCA792" w14:textId="77777777" w:rsidR="00D34C08" w:rsidRPr="002468AC" w:rsidDel="00033D60" w:rsidRDefault="00D34C08" w:rsidP="0092395E">
            <w:pPr>
              <w:keepNext/>
              <w:keepLines/>
              <w:spacing w:after="0"/>
              <w:jc w:val="center"/>
              <w:rPr>
                <w:rFonts w:ascii="Arial" w:hAnsi="Arial"/>
                <w:sz w:val="16"/>
                <w:szCs w:val="16"/>
              </w:rPr>
            </w:pPr>
            <w:r w:rsidRPr="002468AC">
              <w:rPr>
                <w:rFonts w:ascii="Arial" w:hAnsi="Arial"/>
                <w:sz w:val="16"/>
                <w:szCs w:val="16"/>
              </w:rPr>
              <w:t>15</w:t>
            </w:r>
            <w:r>
              <w:rPr>
                <w:rFonts w:ascii="Arial" w:hAnsi="Arial"/>
                <w:sz w:val="16"/>
                <w:szCs w:val="16"/>
              </w:rPr>
              <w:t xml:space="preserve"> </w:t>
            </w:r>
            <w:r w:rsidRPr="002468AC">
              <w:rPr>
                <w:rFonts w:ascii="Arial" w:hAnsi="Arial"/>
                <w:sz w:val="16"/>
                <w:szCs w:val="16"/>
              </w:rPr>
              <w:t>min</w:t>
            </w:r>
          </w:p>
        </w:tc>
        <w:tc>
          <w:tcPr>
            <w:tcW w:w="810" w:type="dxa"/>
          </w:tcPr>
          <w:p w14:paraId="77458173" w14:textId="77777777" w:rsidR="00D34C08" w:rsidRPr="002468AC" w:rsidDel="00033D60" w:rsidRDefault="00D34C08" w:rsidP="0092395E">
            <w:pPr>
              <w:keepNext/>
              <w:keepLines/>
              <w:spacing w:after="0"/>
              <w:jc w:val="center"/>
              <w:rPr>
                <w:rFonts w:ascii="Arial" w:hAnsi="Arial"/>
                <w:sz w:val="16"/>
                <w:szCs w:val="16"/>
              </w:rPr>
            </w:pPr>
            <w:r>
              <w:rPr>
                <w:rFonts w:ascii="Arial" w:hAnsi="Arial"/>
                <w:sz w:val="16"/>
                <w:szCs w:val="16"/>
              </w:rPr>
              <w:t xml:space="preserve">3 </w:t>
            </w:r>
            <w:r w:rsidRPr="002468AC">
              <w:rPr>
                <w:rFonts w:ascii="Arial" w:hAnsi="Arial"/>
                <w:sz w:val="16"/>
                <w:szCs w:val="16"/>
              </w:rPr>
              <w:t>MB</w:t>
            </w:r>
          </w:p>
        </w:tc>
        <w:tc>
          <w:tcPr>
            <w:tcW w:w="866" w:type="dxa"/>
          </w:tcPr>
          <w:p w14:paraId="40840AD2" w14:textId="77777777" w:rsidR="00D34C08" w:rsidRPr="002468AC" w:rsidDel="00033D60" w:rsidRDefault="00D34C08" w:rsidP="0092395E">
            <w:pPr>
              <w:keepNext/>
              <w:keepLines/>
              <w:spacing w:after="0"/>
              <w:jc w:val="center"/>
              <w:rPr>
                <w:rFonts w:ascii="Arial" w:hAnsi="Arial"/>
                <w:sz w:val="16"/>
                <w:szCs w:val="16"/>
              </w:rPr>
            </w:pPr>
            <w:r w:rsidRPr="002468AC">
              <w:rPr>
                <w:rFonts w:ascii="Arial" w:hAnsi="Arial"/>
                <w:sz w:val="16"/>
                <w:szCs w:val="16"/>
              </w:rPr>
              <w:t>1</w:t>
            </w:r>
          </w:p>
        </w:tc>
        <w:tc>
          <w:tcPr>
            <w:tcW w:w="632" w:type="dxa"/>
          </w:tcPr>
          <w:p w14:paraId="249FDF73" w14:textId="77777777" w:rsidR="00D34C08" w:rsidRPr="002468AC" w:rsidDel="00033D60" w:rsidRDefault="00D34C08" w:rsidP="0092395E">
            <w:pPr>
              <w:keepNext/>
              <w:keepLines/>
              <w:spacing w:after="0"/>
              <w:jc w:val="center"/>
              <w:rPr>
                <w:rFonts w:ascii="Arial" w:hAnsi="Arial"/>
                <w:sz w:val="16"/>
                <w:szCs w:val="16"/>
              </w:rPr>
            </w:pPr>
            <w:r>
              <w:rPr>
                <w:rFonts w:ascii="Arial" w:hAnsi="Arial"/>
                <w:sz w:val="16"/>
                <w:szCs w:val="16"/>
              </w:rPr>
              <w:t>-</w:t>
            </w:r>
          </w:p>
        </w:tc>
        <w:tc>
          <w:tcPr>
            <w:tcW w:w="526" w:type="dxa"/>
          </w:tcPr>
          <w:p w14:paraId="244C0B5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r w:rsidR="00D34C08" w:rsidRPr="002468AC" w14:paraId="5251A446" w14:textId="77777777" w:rsidTr="00B42869">
        <w:trPr>
          <w:trHeight w:val="256"/>
          <w:jc w:val="center"/>
        </w:trPr>
        <w:tc>
          <w:tcPr>
            <w:tcW w:w="1097" w:type="dxa"/>
          </w:tcPr>
          <w:p w14:paraId="38F35048"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308" w:type="dxa"/>
          </w:tcPr>
          <w:p w14:paraId="695BB2CB"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134" w:type="dxa"/>
          </w:tcPr>
          <w:p w14:paraId="7DE71160"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132" w:type="dxa"/>
          </w:tcPr>
          <w:p w14:paraId="249284D7"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1278" w:type="dxa"/>
          </w:tcPr>
          <w:p w14:paraId="23FEF46A"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993" w:type="dxa"/>
          </w:tcPr>
          <w:p w14:paraId="06F344DA"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810" w:type="dxa"/>
          </w:tcPr>
          <w:p w14:paraId="3DA51778"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866" w:type="dxa"/>
          </w:tcPr>
          <w:p w14:paraId="018219E2"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632" w:type="dxa"/>
          </w:tcPr>
          <w:p w14:paraId="7727AAEC"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c>
          <w:tcPr>
            <w:tcW w:w="526" w:type="dxa"/>
          </w:tcPr>
          <w:p w14:paraId="47D505F0" w14:textId="77777777" w:rsidR="00D34C08" w:rsidRPr="002468AC" w:rsidRDefault="00D34C08" w:rsidP="0092395E">
            <w:pPr>
              <w:keepNext/>
              <w:keepLines/>
              <w:spacing w:after="0"/>
              <w:jc w:val="center"/>
              <w:rPr>
                <w:rFonts w:ascii="Arial" w:hAnsi="Arial"/>
                <w:sz w:val="16"/>
                <w:szCs w:val="16"/>
              </w:rPr>
            </w:pPr>
            <w:r w:rsidRPr="002468AC">
              <w:rPr>
                <w:rFonts w:ascii="Arial" w:hAnsi="Arial"/>
                <w:sz w:val="16"/>
                <w:szCs w:val="16"/>
              </w:rPr>
              <w:t>…</w:t>
            </w:r>
          </w:p>
        </w:tc>
      </w:tr>
    </w:tbl>
    <w:p w14:paraId="2117F456" w14:textId="77777777" w:rsidR="00D34C08" w:rsidRDefault="00D34C08" w:rsidP="00D34C08">
      <w:pPr>
        <w:keepLines/>
      </w:pPr>
    </w:p>
    <w:p w14:paraId="2F055817" w14:textId="77777777" w:rsidR="00D34C08" w:rsidRDefault="00D34C08" w:rsidP="00D34C08">
      <w:pPr>
        <w:keepLines/>
        <w:rPr>
          <w:lang w:bidi="ar-IQ"/>
        </w:rPr>
      </w:pPr>
      <w:r>
        <w:rPr>
          <w:lang w:bidi="ar-IQ"/>
        </w:rPr>
        <w:t>Associated to the behaviour, the following may also be configured:</w:t>
      </w:r>
    </w:p>
    <w:p w14:paraId="7B1143D1" w14:textId="168EBE49" w:rsidR="00D34C08" w:rsidRDefault="00D34C08" w:rsidP="00D34C08">
      <w:pPr>
        <w:pStyle w:val="B1"/>
        <w:rPr>
          <w:lang w:bidi="ar-IQ"/>
        </w:rPr>
      </w:pPr>
      <w:r>
        <w:rPr>
          <w:lang w:bidi="ar-IQ"/>
        </w:rPr>
        <w:t>-</w:t>
      </w:r>
      <w:r>
        <w:rPr>
          <w:lang w:bidi="ar-IQ"/>
        </w:rPr>
        <w:tab/>
        <w:t xml:space="preserve">the CHF addresses to be used by the SMF, </w:t>
      </w:r>
      <w:del w:id="79" w:author="Huawei" w:date="2025-05-06T17:40:00Z">
        <w:r w:rsidDel="00A91E31">
          <w:rPr>
            <w:lang w:bidi="ar-IQ"/>
          </w:rPr>
          <w:delText>optionaly</w:delText>
        </w:r>
      </w:del>
      <w:ins w:id="80" w:author="Huawei" w:date="2025-05-06T17:40:00Z">
        <w:r w:rsidR="00A91E31">
          <w:rPr>
            <w:lang w:bidi="ar-IQ"/>
          </w:rPr>
          <w:t>optionally</w:t>
        </w:r>
      </w:ins>
      <w:r>
        <w:rPr>
          <w:lang w:bidi="ar-IQ"/>
        </w:rPr>
        <w:t xml:space="preserve"> with </w:t>
      </w:r>
      <w:r w:rsidRPr="00EC6BBE">
        <w:rPr>
          <w:lang w:bidi="ar-IQ"/>
        </w:rPr>
        <w:t>associated CHF instance ID(s) and</w:t>
      </w:r>
      <w:r>
        <w:rPr>
          <w:lang w:bidi="ar-IQ"/>
        </w:rPr>
        <w:t>/or</w:t>
      </w:r>
      <w:r w:rsidRPr="00EC6BBE">
        <w:rPr>
          <w:lang w:bidi="ar-IQ"/>
        </w:rPr>
        <w:t xml:space="preserve"> CHF set ID(s</w:t>
      </w:r>
      <w:r>
        <w:rPr>
          <w:lang w:bidi="ar-IQ"/>
        </w:rPr>
        <w:t>);</w:t>
      </w:r>
    </w:p>
    <w:p w14:paraId="6063A47B" w14:textId="77777777" w:rsidR="00D34C08" w:rsidRDefault="00D34C08" w:rsidP="00D34C08">
      <w:pPr>
        <w:pStyle w:val="B1"/>
      </w:pPr>
      <w:r>
        <w:rPr>
          <w:lang w:bidi="ar-IQ"/>
        </w:rPr>
        <w:t>-</w:t>
      </w:r>
      <w:r>
        <w:rPr>
          <w:lang w:bidi="ar-IQ"/>
        </w:rPr>
        <w:tab/>
        <w:t xml:space="preserve">the "Default charging method" (online or offline) to </w:t>
      </w:r>
      <w:r w:rsidRPr="00F70B61">
        <w:t xml:space="preserve">be used </w:t>
      </w:r>
      <w:r>
        <w:t>as the default one for</w:t>
      </w:r>
      <w:r w:rsidRPr="00F70B61">
        <w:t xml:space="preserve"> every PCC rule</w:t>
      </w:r>
      <w:r>
        <w:t xml:space="preserve">s of </w:t>
      </w:r>
      <w:r w:rsidRPr="00F70B61">
        <w:t>the PDU S</w:t>
      </w:r>
      <w:r>
        <w:t>ession;</w:t>
      </w:r>
    </w:p>
    <w:p w14:paraId="69A9F0C0" w14:textId="77777777" w:rsidR="00D34C08" w:rsidRDefault="00D34C08" w:rsidP="00D34C08">
      <w:pPr>
        <w:pStyle w:val="B1"/>
      </w:pPr>
      <w:r>
        <w:t>-</w:t>
      </w:r>
      <w:r>
        <w:tab/>
        <w:t>the PDU session charging method indicating whether the charging method for the PDU session is "offline only".</w:t>
      </w:r>
    </w:p>
    <w:p w14:paraId="3785EF6F" w14:textId="77777777" w:rsidR="00D34C08" w:rsidRDefault="00D34C08" w:rsidP="00D34C08">
      <w:pPr>
        <w:pStyle w:val="B1"/>
        <w:rPr>
          <w:lang w:bidi="ar-IQ"/>
        </w:rPr>
      </w:pPr>
      <w:r>
        <w:rPr>
          <w:lang w:bidi="ar-IQ"/>
        </w:rPr>
        <w:t>-</w:t>
      </w:r>
      <w:r>
        <w:rPr>
          <w:lang w:bidi="ar-IQ"/>
        </w:rPr>
        <w:tab/>
        <w:t>charging service</w:t>
      </w:r>
      <w:r>
        <w:t>.</w:t>
      </w:r>
    </w:p>
    <w:p w14:paraId="283F4E91" w14:textId="77777777" w:rsidR="00D34C08" w:rsidRDefault="00D34C08" w:rsidP="00D34C08">
      <w:pPr>
        <w:keepLines/>
        <w:rPr>
          <w:lang w:bidi="ar-IQ"/>
        </w:rPr>
      </w:pPr>
      <w:r>
        <w:rPr>
          <w:lang w:bidi="ar-IQ"/>
        </w:rPr>
        <w:t xml:space="preserve">The </w:t>
      </w:r>
      <w:r>
        <w:t>"</w:t>
      </w:r>
      <w:r>
        <w:rPr>
          <w:lang w:bidi="ar-IQ"/>
        </w:rPr>
        <w:t xml:space="preserve">Default charging method", </w:t>
      </w:r>
      <w:r>
        <w:t xml:space="preserve">PDU session charging method </w:t>
      </w:r>
      <w:r>
        <w:rPr>
          <w:lang w:bidi="ar-IQ"/>
        </w:rPr>
        <w:t xml:space="preserve">and CHF addresses with possible </w:t>
      </w:r>
      <w:r w:rsidRPr="00EC6BBE">
        <w:rPr>
          <w:lang w:bidi="ar-IQ"/>
        </w:rPr>
        <w:t>associated CHF instance ID(s) and</w:t>
      </w:r>
      <w:r>
        <w:rPr>
          <w:lang w:bidi="ar-IQ"/>
        </w:rPr>
        <w:t>/or</w:t>
      </w:r>
      <w:r w:rsidRPr="00EC6BBE">
        <w:rPr>
          <w:lang w:bidi="ar-IQ"/>
        </w:rPr>
        <w:t xml:space="preserve"> CHF set ID(s</w:t>
      </w:r>
      <w:r>
        <w:rPr>
          <w:lang w:bidi="ar-IQ"/>
        </w:rPr>
        <w:t xml:space="preserve">) configured in the applicable Charging Characteristics behaviour, are superseded by </w:t>
      </w:r>
      <w:r>
        <w:t>"</w:t>
      </w:r>
      <w:r>
        <w:rPr>
          <w:lang w:bidi="ar-IQ"/>
        </w:rPr>
        <w:t xml:space="preserve">Default charging method", </w:t>
      </w:r>
      <w:r>
        <w:t>PDU session charging method</w:t>
      </w:r>
      <w:r>
        <w:rPr>
          <w:lang w:bidi="ar-IQ"/>
        </w:rPr>
        <w:t xml:space="preserve"> and CHF addresses with possible </w:t>
      </w:r>
      <w:r w:rsidRPr="00EC6BBE">
        <w:rPr>
          <w:lang w:bidi="ar-IQ"/>
        </w:rPr>
        <w:t>associated CHF instance ID(s) and</w:t>
      </w:r>
      <w:r>
        <w:rPr>
          <w:lang w:bidi="ar-IQ"/>
        </w:rPr>
        <w:t>/or</w:t>
      </w:r>
      <w:r w:rsidRPr="00EC6BBE">
        <w:rPr>
          <w:lang w:bidi="ar-IQ"/>
        </w:rPr>
        <w:t xml:space="preserve"> CHF set ID(s</w:t>
      </w:r>
      <w:r>
        <w:rPr>
          <w:lang w:bidi="ar-IQ"/>
        </w:rPr>
        <w:t>) supplied by the PCF if any, during SMF interaction with the PCF at PDU session establishment, as described in TS 23.503 [202].</w:t>
      </w:r>
    </w:p>
    <w:p w14:paraId="7019C454" w14:textId="77777777" w:rsidR="003F3DE1" w:rsidRDefault="003F3DE1" w:rsidP="003F3D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3DE1" w:rsidRPr="00543AB7" w14:paraId="06841C90" w14:textId="77777777" w:rsidTr="0092395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8DD07D" w14:textId="072BA094" w:rsidR="003F3DE1" w:rsidRPr="00543AB7" w:rsidRDefault="003F3DE1" w:rsidP="0092395E">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76E52F1B" w14:textId="77777777" w:rsidR="00D34C08" w:rsidRDefault="00D34C08">
      <w:pPr>
        <w:rPr>
          <w:noProof/>
        </w:rPr>
      </w:pPr>
    </w:p>
    <w:sectPr w:rsidR="00D34C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5C3A3" w14:textId="77777777" w:rsidR="00C31803" w:rsidRDefault="00C31803">
      <w:r>
        <w:separator/>
      </w:r>
    </w:p>
  </w:endnote>
  <w:endnote w:type="continuationSeparator" w:id="0">
    <w:p w14:paraId="004E28B5" w14:textId="77777777" w:rsidR="00C31803" w:rsidRDefault="00C3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C9CF1" w14:textId="77777777" w:rsidR="00C31803" w:rsidRDefault="00C31803">
      <w:r>
        <w:separator/>
      </w:r>
    </w:p>
  </w:footnote>
  <w:footnote w:type="continuationSeparator" w:id="0">
    <w:p w14:paraId="04B38AB2" w14:textId="77777777" w:rsidR="00C31803" w:rsidRDefault="00C3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51C64"/>
    <w:rsid w:val="00070E09"/>
    <w:rsid w:val="000A6394"/>
    <w:rsid w:val="000B7FED"/>
    <w:rsid w:val="000C038A"/>
    <w:rsid w:val="000C6598"/>
    <w:rsid w:val="000D44B3"/>
    <w:rsid w:val="000E7E4F"/>
    <w:rsid w:val="000F1FAC"/>
    <w:rsid w:val="000F2E79"/>
    <w:rsid w:val="00145D43"/>
    <w:rsid w:val="00192C46"/>
    <w:rsid w:val="001A08B3"/>
    <w:rsid w:val="001A7B60"/>
    <w:rsid w:val="001B09D9"/>
    <w:rsid w:val="001B52F0"/>
    <w:rsid w:val="001B7A65"/>
    <w:rsid w:val="001E41F3"/>
    <w:rsid w:val="001E5BF0"/>
    <w:rsid w:val="00211EDC"/>
    <w:rsid w:val="0026004D"/>
    <w:rsid w:val="002640DD"/>
    <w:rsid w:val="00275D12"/>
    <w:rsid w:val="00281EE9"/>
    <w:rsid w:val="00284FEB"/>
    <w:rsid w:val="002860C4"/>
    <w:rsid w:val="002B5741"/>
    <w:rsid w:val="002B57DE"/>
    <w:rsid w:val="002C6CB5"/>
    <w:rsid w:val="002E472E"/>
    <w:rsid w:val="002F5706"/>
    <w:rsid w:val="00305409"/>
    <w:rsid w:val="00326E3F"/>
    <w:rsid w:val="003408EB"/>
    <w:rsid w:val="003609EF"/>
    <w:rsid w:val="0036231A"/>
    <w:rsid w:val="00374DD4"/>
    <w:rsid w:val="003B19FB"/>
    <w:rsid w:val="003E1A36"/>
    <w:rsid w:val="003F3DE1"/>
    <w:rsid w:val="00410371"/>
    <w:rsid w:val="004242F1"/>
    <w:rsid w:val="0042679F"/>
    <w:rsid w:val="00430352"/>
    <w:rsid w:val="00465F9B"/>
    <w:rsid w:val="004A2854"/>
    <w:rsid w:val="004B75B7"/>
    <w:rsid w:val="004C16FE"/>
    <w:rsid w:val="005141D9"/>
    <w:rsid w:val="0051580D"/>
    <w:rsid w:val="00516AA4"/>
    <w:rsid w:val="00542BA4"/>
    <w:rsid w:val="00547111"/>
    <w:rsid w:val="00592D74"/>
    <w:rsid w:val="00594FBD"/>
    <w:rsid w:val="005E2C44"/>
    <w:rsid w:val="005F238A"/>
    <w:rsid w:val="00606E8C"/>
    <w:rsid w:val="00621188"/>
    <w:rsid w:val="006257ED"/>
    <w:rsid w:val="00630609"/>
    <w:rsid w:val="00653DE4"/>
    <w:rsid w:val="00665C47"/>
    <w:rsid w:val="00695808"/>
    <w:rsid w:val="006B46FB"/>
    <w:rsid w:val="006E21FB"/>
    <w:rsid w:val="00770136"/>
    <w:rsid w:val="00792342"/>
    <w:rsid w:val="007977A8"/>
    <w:rsid w:val="007B512A"/>
    <w:rsid w:val="007C2097"/>
    <w:rsid w:val="007D6A07"/>
    <w:rsid w:val="007F4A3B"/>
    <w:rsid w:val="007F7259"/>
    <w:rsid w:val="008040A8"/>
    <w:rsid w:val="00810F61"/>
    <w:rsid w:val="008232ED"/>
    <w:rsid w:val="00823CA1"/>
    <w:rsid w:val="008279FA"/>
    <w:rsid w:val="0084751C"/>
    <w:rsid w:val="008626E7"/>
    <w:rsid w:val="008709CB"/>
    <w:rsid w:val="00870EE7"/>
    <w:rsid w:val="008863B9"/>
    <w:rsid w:val="008A45A6"/>
    <w:rsid w:val="008D08BB"/>
    <w:rsid w:val="008D1FB2"/>
    <w:rsid w:val="008D3CCC"/>
    <w:rsid w:val="008F08DD"/>
    <w:rsid w:val="008F3789"/>
    <w:rsid w:val="008F686C"/>
    <w:rsid w:val="009148DE"/>
    <w:rsid w:val="009166EF"/>
    <w:rsid w:val="00941E30"/>
    <w:rsid w:val="009531B0"/>
    <w:rsid w:val="009741B3"/>
    <w:rsid w:val="009777D9"/>
    <w:rsid w:val="00991B88"/>
    <w:rsid w:val="009A5753"/>
    <w:rsid w:val="009A579D"/>
    <w:rsid w:val="009B22D2"/>
    <w:rsid w:val="009B6874"/>
    <w:rsid w:val="009E3297"/>
    <w:rsid w:val="009F734F"/>
    <w:rsid w:val="00A117D5"/>
    <w:rsid w:val="00A246B6"/>
    <w:rsid w:val="00A36F2C"/>
    <w:rsid w:val="00A47E70"/>
    <w:rsid w:val="00A50CF0"/>
    <w:rsid w:val="00A75246"/>
    <w:rsid w:val="00A7671C"/>
    <w:rsid w:val="00A86535"/>
    <w:rsid w:val="00A91B6B"/>
    <w:rsid w:val="00A91E31"/>
    <w:rsid w:val="00AA2CBC"/>
    <w:rsid w:val="00AC5820"/>
    <w:rsid w:val="00AD1CD8"/>
    <w:rsid w:val="00AD3A35"/>
    <w:rsid w:val="00B258BB"/>
    <w:rsid w:val="00B25D6B"/>
    <w:rsid w:val="00B35E98"/>
    <w:rsid w:val="00B42869"/>
    <w:rsid w:val="00B67B97"/>
    <w:rsid w:val="00B968C8"/>
    <w:rsid w:val="00BA3EC5"/>
    <w:rsid w:val="00BA500E"/>
    <w:rsid w:val="00BA51D9"/>
    <w:rsid w:val="00BB5DFC"/>
    <w:rsid w:val="00BC6E0E"/>
    <w:rsid w:val="00BD279D"/>
    <w:rsid w:val="00BD6BB8"/>
    <w:rsid w:val="00C31803"/>
    <w:rsid w:val="00C66BA2"/>
    <w:rsid w:val="00C72AEC"/>
    <w:rsid w:val="00C804DC"/>
    <w:rsid w:val="00C870F6"/>
    <w:rsid w:val="00C95985"/>
    <w:rsid w:val="00CB1393"/>
    <w:rsid w:val="00CC5026"/>
    <w:rsid w:val="00CC5353"/>
    <w:rsid w:val="00CC68D0"/>
    <w:rsid w:val="00CE1A7C"/>
    <w:rsid w:val="00D03F9A"/>
    <w:rsid w:val="00D06D51"/>
    <w:rsid w:val="00D24991"/>
    <w:rsid w:val="00D34C08"/>
    <w:rsid w:val="00D47A29"/>
    <w:rsid w:val="00D50255"/>
    <w:rsid w:val="00D66520"/>
    <w:rsid w:val="00D84AE9"/>
    <w:rsid w:val="00D9124E"/>
    <w:rsid w:val="00DD245C"/>
    <w:rsid w:val="00DD4660"/>
    <w:rsid w:val="00DE34CF"/>
    <w:rsid w:val="00E02973"/>
    <w:rsid w:val="00E13F3D"/>
    <w:rsid w:val="00E30227"/>
    <w:rsid w:val="00E32A27"/>
    <w:rsid w:val="00E34898"/>
    <w:rsid w:val="00EB09B7"/>
    <w:rsid w:val="00EE7D7C"/>
    <w:rsid w:val="00EE7EB7"/>
    <w:rsid w:val="00F01CB3"/>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locked/>
    <w:rsid w:val="009B22D2"/>
    <w:rPr>
      <w:rFonts w:ascii="Times New Roman" w:hAnsi="Times New Roman"/>
      <w:lang w:val="en-GB" w:eastAsia="en-US"/>
    </w:rPr>
  </w:style>
  <w:style w:type="paragraph" w:styleId="af3">
    <w:name w:val="List Paragraph"/>
    <w:basedOn w:val="a"/>
    <w:uiPriority w:val="34"/>
    <w:qFormat/>
    <w:rsid w:val="009B22D2"/>
    <w:pPr>
      <w:ind w:firstLineChars="200" w:firstLine="420"/>
    </w:pPr>
  </w:style>
  <w:style w:type="character" w:customStyle="1" w:styleId="THChar">
    <w:name w:val="TH Char"/>
    <w:link w:val="TH"/>
    <w:qFormat/>
    <w:locked/>
    <w:rsid w:val="00D34C08"/>
    <w:rPr>
      <w:rFonts w:ascii="Arial" w:hAnsi="Arial"/>
      <w:b/>
      <w:lang w:val="en-GB" w:eastAsia="en-US"/>
    </w:rPr>
  </w:style>
  <w:style w:type="character" w:customStyle="1" w:styleId="TAHCar">
    <w:name w:val="TAH Car"/>
    <w:link w:val="TAH"/>
    <w:rsid w:val="00D34C08"/>
    <w:rPr>
      <w:rFonts w:ascii="Arial" w:hAnsi="Arial"/>
      <w:b/>
      <w:sz w:val="18"/>
      <w:lang w:val="en-GB" w:eastAsia="en-US"/>
    </w:rPr>
  </w:style>
  <w:style w:type="character" w:customStyle="1" w:styleId="ae">
    <w:name w:val="批注文字 字符"/>
    <w:basedOn w:val="a0"/>
    <w:link w:val="ad"/>
    <w:semiHidden/>
    <w:rsid w:val="008709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A9B6F-A1D6-448F-9FCA-E72C80E7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Huawei-20250507</cp:lastModifiedBy>
  <cp:revision>16</cp:revision>
  <cp:lastPrinted>1899-12-31T23:00:00Z</cp:lastPrinted>
  <dcterms:created xsi:type="dcterms:W3CDTF">2025-05-06T06:59:00Z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1746603860</vt:lpwstr>
  </property>
</Properties>
</file>